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51162D2" w:rsidR="00642EFE" w:rsidRPr="005E1F72" w:rsidRDefault="00C2106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0F5E1C6" w:rsidR="0091042F" w:rsidRPr="005E1F72" w:rsidRDefault="00BB6AA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sidR="00DC61F4">
        <w:rPr>
          <w:rFonts w:ascii="GHEA Grapalat" w:hAnsi="GHEA Grapalat"/>
          <w:i w:val="0"/>
          <w:color w:val="000000" w:themeColor="text1"/>
          <w:lang w:val="af-ZA"/>
        </w:rPr>
        <w:t>փետրվարի 4</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07159E5E"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F4592">
        <w:rPr>
          <w:rFonts w:ascii="GHEA Grapalat" w:hAnsi="GHEA Grapalat"/>
          <w:i w:val="0"/>
          <w:lang w:val="af-ZA"/>
        </w:rPr>
        <w:t>ԵՔ-ԳՀԽԱՇՁԲ-25/8</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34A193"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6A7D19">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3F4B">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80EF97B"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26403A">
        <w:rPr>
          <w:rFonts w:ascii="GHEA Grapalat" w:hAnsi="GHEA Grapalat"/>
          <w:b/>
          <w:i w:val="0"/>
          <w:lang w:val="af-ZA"/>
        </w:rPr>
        <w:t xml:space="preserve">Երևան քաղաքի </w:t>
      </w:r>
      <w:r w:rsidR="00FF4592">
        <w:rPr>
          <w:rFonts w:ascii="GHEA Grapalat" w:hAnsi="GHEA Grapalat"/>
          <w:b/>
          <w:i w:val="0"/>
          <w:lang w:val="af-ZA"/>
        </w:rPr>
        <w:t>Արաբկիր վարչական շրջանի հ. 26 մանկապարտեզի տանիքի հիմնանորոգման աշխատանքների նախագծանախահաշվային</w:t>
      </w:r>
      <w:r w:rsidR="00BB6AA8">
        <w:rPr>
          <w:rFonts w:ascii="GHEA Grapalat" w:hAnsi="GHEA Grapalat"/>
          <w:b/>
          <w:i w:val="0"/>
          <w:lang w:val="af-ZA"/>
        </w:rPr>
        <w:t xml:space="preserve"> փաստաթղթերի կազմման խորհրդատվական</w:t>
      </w:r>
      <w:r w:rsidR="00874835" w:rsidRPr="00874835">
        <w:rPr>
          <w:rFonts w:ascii="GHEA Grapalat" w:hAnsi="GHEA Grapalat"/>
          <w:b/>
          <w:i w:val="0"/>
          <w:lang w:val="af-ZA"/>
        </w:rPr>
        <w:t xml:space="preserve"> </w:t>
      </w:r>
      <w:r w:rsidR="00BC66C2">
        <w:rPr>
          <w:rFonts w:ascii="GHEA Grapalat" w:hAnsi="GHEA Grapalat"/>
          <w:b/>
          <w:i w:val="0"/>
          <w:lang w:val="hy-AM"/>
        </w:rPr>
        <w:t>աշխատանքների</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7E05446"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53F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FF4592">
        <w:rPr>
          <w:rFonts w:ascii="GHEA Grapalat" w:hAnsi="GHEA Grapalat"/>
          <w:b/>
          <w:i w:val="0"/>
          <w:lang w:val="hy-AM"/>
        </w:rPr>
        <w:t>փետրվարի 13</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4843DE">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23FD8818"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FF4592">
        <w:rPr>
          <w:rFonts w:ascii="GHEA Grapalat" w:hAnsi="GHEA Grapalat"/>
          <w:b/>
          <w:i w:val="0"/>
          <w:lang w:val="hy-AM"/>
        </w:rPr>
        <w:t>փետրվարի 13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4843DE">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079B1B5"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74835">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A6CFB2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74835">
        <w:rPr>
          <w:rFonts w:ascii="GHEA Grapalat" w:hAnsi="GHEA Grapalat"/>
          <w:i w:val="0"/>
          <w:lang w:val="hy-AM"/>
        </w:rPr>
        <w:t>194</w:t>
      </w:r>
      <w:r w:rsidRPr="00315F42">
        <w:rPr>
          <w:rFonts w:ascii="GHEA Grapalat" w:hAnsi="GHEA Grapalat" w:cs="Tahoma"/>
          <w:i w:val="0"/>
          <w:lang w:val="af-ZA"/>
        </w:rPr>
        <w:t>։</w:t>
      </w:r>
    </w:p>
    <w:p w14:paraId="2207BC7E" w14:textId="6D7C0B0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74835">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40451241" w14:textId="77777777" w:rsidR="000B60E7" w:rsidRDefault="000B60E7" w:rsidP="00EF3662">
      <w:pPr>
        <w:pStyle w:val="BodyText"/>
        <w:spacing w:after="0"/>
        <w:ind w:firstLine="567"/>
        <w:jc w:val="right"/>
        <w:rPr>
          <w:rFonts w:ascii="GHEA Grapalat" w:hAnsi="GHEA Grapalat" w:cs="Sylfaen"/>
          <w:i/>
          <w:sz w:val="22"/>
          <w:lang w:val="af-ZA"/>
        </w:rPr>
      </w:pPr>
    </w:p>
    <w:p w14:paraId="2B3713AF" w14:textId="77777777" w:rsidR="001B0047" w:rsidRDefault="001B0047" w:rsidP="00EF3662">
      <w:pPr>
        <w:pStyle w:val="BodyText"/>
        <w:spacing w:after="0"/>
        <w:ind w:firstLine="567"/>
        <w:jc w:val="right"/>
        <w:rPr>
          <w:rFonts w:ascii="GHEA Grapalat" w:hAnsi="GHEA Grapalat" w:cs="Sylfaen"/>
          <w:i/>
          <w:sz w:val="22"/>
          <w:lang w:val="af-ZA"/>
        </w:rPr>
      </w:pPr>
    </w:p>
    <w:p w14:paraId="083D7381" w14:textId="77777777" w:rsidR="001B0047" w:rsidRDefault="001B0047" w:rsidP="00EF3662">
      <w:pPr>
        <w:pStyle w:val="BodyText"/>
        <w:spacing w:after="0"/>
        <w:ind w:firstLine="567"/>
        <w:jc w:val="right"/>
        <w:rPr>
          <w:rFonts w:ascii="GHEA Grapalat" w:hAnsi="GHEA Grapalat" w:cs="Sylfaen"/>
          <w:i/>
          <w:sz w:val="22"/>
          <w:lang w:val="af-ZA"/>
        </w:rPr>
      </w:pPr>
    </w:p>
    <w:p w14:paraId="7AFF7E96" w14:textId="77777777" w:rsidR="0026403A" w:rsidRDefault="0026403A"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5360B54C" w:rsidR="00096865" w:rsidRPr="00417B96" w:rsidRDefault="00FF459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29CF7C82" w:rsidR="00096865" w:rsidRPr="00575EEA" w:rsidRDefault="00206D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գնանշման հարցման </w:t>
      </w:r>
      <w:r w:rsidR="00096865"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00096865" w:rsidRPr="00575EEA">
        <w:rPr>
          <w:rFonts w:ascii="GHEA Grapalat" w:hAnsi="GHEA Grapalat" w:cs="Sylfaen"/>
          <w:i/>
          <w:sz w:val="20"/>
          <w:szCs w:val="20"/>
          <w:lang w:val="af-ZA"/>
        </w:rPr>
        <w:t>հանձնաժողովի</w:t>
      </w:r>
    </w:p>
    <w:p w14:paraId="11436F0A" w14:textId="272B62A4"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BB6AA8">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DC61F4">
        <w:rPr>
          <w:rFonts w:ascii="GHEA Grapalat" w:hAnsi="GHEA Grapalat" w:cs="Sylfaen"/>
          <w:i/>
          <w:sz w:val="20"/>
          <w:szCs w:val="20"/>
          <w:lang w:val="af-ZA"/>
        </w:rPr>
        <w:t>փետրվարի 4</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252E938C" w:rsidR="00BC66C2" w:rsidRPr="00154F30"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B0047">
        <w:rPr>
          <w:rFonts w:ascii="GHEA Grapalat" w:hAnsi="GHEA Grapalat" w:cs="Sylfaen"/>
          <w:lang w:val="af-ZA"/>
        </w:rPr>
        <w:t xml:space="preserve">ԵՐևԱՆ ՔԱՂԱՔԻ </w:t>
      </w:r>
      <w:r w:rsidR="00FF4592">
        <w:rPr>
          <w:rFonts w:ascii="GHEA Grapalat" w:hAnsi="GHEA Grapalat" w:cs="Sylfaen"/>
          <w:lang w:val="af-ZA"/>
        </w:rPr>
        <w:t>ԱՐԱԲԿԻՐ ՎԱՐՉԱԿԱՆ ՇՐՋԱՆԻ Հ. 26 ՄԱՆԿԱՊԱՐՏԵԶԻ ՏԱՆԻՔԻ ՀԻՄՆԱՆՈՐՈԳՄԱՆ ԱՇԽԱՏԱՆՔՆԵՐԻ ՆԱԽԱԳԾԱՆԱԽԱՀԱՇՎԱՅԻՆ</w:t>
      </w:r>
      <w:r w:rsidR="00BB6AA8">
        <w:rPr>
          <w:rFonts w:ascii="GHEA Grapalat" w:hAnsi="GHEA Grapalat" w:cs="Sylfaen"/>
          <w:lang w:val="af-ZA"/>
        </w:rPr>
        <w:t xml:space="preserve"> ՓԱՍՏԱԹՂԹԵՐԻ ԿԱԶՄՄԱՆ ԽՈՐՀՐԴԱՏՎԱԿԱՆ</w:t>
      </w:r>
      <w:r w:rsidR="001B0047" w:rsidRPr="004843DE">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C21067">
        <w:rPr>
          <w:rFonts w:ascii="GHEA Grapalat" w:hAnsi="GHEA Grapalat" w:cs="Sylfaen"/>
        </w:rPr>
        <w:t>ԳՆԱՆՇՄԱՆ</w:t>
      </w:r>
      <w:r w:rsidR="00C21067" w:rsidRPr="00C21067">
        <w:rPr>
          <w:rFonts w:ascii="GHEA Grapalat" w:hAnsi="GHEA Grapalat" w:cs="Sylfaen"/>
          <w:lang w:val="af-ZA"/>
        </w:rPr>
        <w:t xml:space="preserve"> </w:t>
      </w:r>
      <w:r w:rsidR="00C21067">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26DA9387" w14:textId="77777777" w:rsidR="00EF0D71" w:rsidRDefault="00EF0D71" w:rsidP="00EF3662">
      <w:pPr>
        <w:pStyle w:val="BodyText"/>
        <w:ind w:right="-7" w:firstLine="567"/>
        <w:jc w:val="center"/>
        <w:rPr>
          <w:rFonts w:ascii="GHEA Grapalat" w:hAnsi="GHEA Grapalat"/>
          <w:lang w:val="af-ZA"/>
        </w:rPr>
      </w:pPr>
    </w:p>
    <w:p w14:paraId="68A648EE" w14:textId="77777777" w:rsidR="00EF0D71" w:rsidRDefault="00EF0D71" w:rsidP="00EF3662">
      <w:pPr>
        <w:pStyle w:val="BodyText"/>
        <w:ind w:right="-7" w:firstLine="567"/>
        <w:jc w:val="center"/>
        <w:rPr>
          <w:rFonts w:ascii="GHEA Grapalat" w:hAnsi="GHEA Grapalat"/>
          <w:lang w:val="af-ZA"/>
        </w:rPr>
      </w:pPr>
    </w:p>
    <w:p w14:paraId="5AD214E9" w14:textId="77777777" w:rsidR="00EF0D71" w:rsidRDefault="00EF0D71" w:rsidP="00EF3662">
      <w:pPr>
        <w:pStyle w:val="BodyText"/>
        <w:ind w:right="-7" w:firstLine="567"/>
        <w:jc w:val="center"/>
        <w:rPr>
          <w:rFonts w:ascii="GHEA Grapalat" w:hAnsi="GHEA Grapalat"/>
          <w:lang w:val="af-ZA"/>
        </w:rPr>
      </w:pPr>
    </w:p>
    <w:p w14:paraId="697D69BB" w14:textId="77777777" w:rsidR="00EF0D71" w:rsidRPr="005E1F72" w:rsidRDefault="00EF0D71"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0B02BBC0" w:rsidR="00D42DD5" w:rsidRDefault="00D42DD5" w:rsidP="00146D17">
      <w:pPr>
        <w:jc w:val="both"/>
        <w:rPr>
          <w:rFonts w:ascii="GHEA Grapalat" w:hAnsi="GHEA Grapalat" w:cs="Sylfaen"/>
          <w:i/>
          <w:sz w:val="22"/>
          <w:szCs w:val="22"/>
          <w:lang w:val="af-ZA"/>
        </w:rPr>
      </w:pP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3F4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C75543">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1A1A1579" w14:textId="3C63FAD0"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EF0D71">
        <w:rPr>
          <w:rFonts w:ascii="GHEA Grapalat" w:hAnsi="GHEA Grapalat"/>
          <w:b/>
          <w:sz w:val="20"/>
          <w:szCs w:val="20"/>
          <w:lang w:val="af-ZA"/>
        </w:rPr>
        <w:t xml:space="preserve">ԵՐևԱՆ ՔԱՂԱՔԻ </w:t>
      </w:r>
      <w:r w:rsidR="00FF4592">
        <w:rPr>
          <w:rFonts w:ascii="GHEA Grapalat" w:hAnsi="GHEA Grapalat"/>
          <w:b/>
          <w:sz w:val="20"/>
          <w:szCs w:val="20"/>
          <w:lang w:val="af-ZA"/>
        </w:rPr>
        <w:t>ԱՐԱԲԿԻՐ ՎԱՐՉԱԿԱՆ ՇՐՋԱՆԻ Հ. 26 ՄԱՆԿԱՊԱՐՏԵԶԻ ՏԱՆԻՔԻ ՀԻՄՆԱՆՈՐՈԳՄԱՆ ԱՇԽԱՏԱՆՔՆԵՐԻ ՆԱԽԱԳԾԱՆԱԽԱՀԱՇՎԱՅԻՆ</w:t>
      </w:r>
      <w:r w:rsidR="00BB6AA8">
        <w:rPr>
          <w:rFonts w:ascii="GHEA Grapalat" w:hAnsi="GHEA Grapalat"/>
          <w:b/>
          <w:sz w:val="20"/>
          <w:szCs w:val="20"/>
          <w:lang w:val="af-ZA"/>
        </w:rPr>
        <w:t xml:space="preserve"> ՓԱՍՏԱԹՂԹԵՐԻ ԿԱԶՄՄԱՆ ԽՈՐՀՐԴԱՏՎԱԿԱՆ</w:t>
      </w:r>
      <w:r w:rsidR="00EF0D71" w:rsidRPr="004843DE">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75B68710" w14:textId="21EC67DF"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21067">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A624AB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D49ABD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21067">
        <w:rPr>
          <w:rFonts w:ascii="GHEA Grapalat" w:hAnsi="GHEA Grapalat" w:cs="Sylfaen"/>
          <w:b/>
          <w:sz w:val="20"/>
        </w:rPr>
        <w:t>ԳՆԱՆՇՄԱՆ</w:t>
      </w:r>
      <w:r w:rsidR="00C21067" w:rsidRPr="00C21067">
        <w:rPr>
          <w:rFonts w:ascii="GHEA Grapalat" w:hAnsi="GHEA Grapalat" w:cs="Sylfaen"/>
          <w:b/>
          <w:sz w:val="20"/>
          <w:lang w:val="af-ZA"/>
        </w:rPr>
        <w:t xml:space="preserve"> </w:t>
      </w:r>
      <w:proofErr w:type="gramStart"/>
      <w:r w:rsidR="00C21067">
        <w:rPr>
          <w:rFonts w:ascii="GHEA Grapalat" w:hAnsi="GHEA Grapalat" w:cs="Sylfaen"/>
          <w:b/>
          <w:sz w:val="20"/>
        </w:rPr>
        <w:t>ՀԱՐՑՄԱՆ</w:t>
      </w:r>
      <w:r w:rsidR="00C21067" w:rsidRPr="00C21067">
        <w:rPr>
          <w:rFonts w:ascii="GHEA Grapalat" w:hAnsi="GHEA Grapalat" w:cs="Sylfaen"/>
          <w:b/>
          <w:sz w:val="20"/>
          <w:lang w:val="af-ZA"/>
        </w:rPr>
        <w:t xml:space="preserve"> </w:t>
      </w:r>
      <w:r w:rsidR="000F4942">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771A67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F4592">
        <w:rPr>
          <w:rFonts w:ascii="GHEA Grapalat" w:hAnsi="GHEA Grapalat" w:cs="Sylfaen"/>
          <w:sz w:val="20"/>
        </w:rPr>
        <w:t>ԵՔ</w:t>
      </w:r>
      <w:r w:rsidR="00FF4592" w:rsidRPr="00FF4592">
        <w:rPr>
          <w:rFonts w:ascii="GHEA Grapalat" w:hAnsi="GHEA Grapalat" w:cs="Sylfaen"/>
          <w:sz w:val="20"/>
          <w:lang w:val="af-ZA"/>
        </w:rPr>
        <w:t>-</w:t>
      </w:r>
      <w:r w:rsidR="00FF4592">
        <w:rPr>
          <w:rFonts w:ascii="GHEA Grapalat" w:hAnsi="GHEA Grapalat" w:cs="Sylfaen"/>
          <w:sz w:val="20"/>
        </w:rPr>
        <w:t>ԳՀԽԱՇՁԲ</w:t>
      </w:r>
      <w:r w:rsidR="00FF4592" w:rsidRPr="00FF4592">
        <w:rPr>
          <w:rFonts w:ascii="GHEA Grapalat" w:hAnsi="GHEA Grapalat" w:cs="Sylfaen"/>
          <w:sz w:val="20"/>
          <w:lang w:val="af-ZA"/>
        </w:rPr>
        <w:t>-25/</w:t>
      </w:r>
      <w:proofErr w:type="gramStart"/>
      <w:r w:rsidR="00FF4592" w:rsidRPr="00FF4592">
        <w:rPr>
          <w:rFonts w:ascii="GHEA Grapalat" w:hAnsi="GHEA Grapalat" w:cs="Sylfaen"/>
          <w:sz w:val="20"/>
          <w:lang w:val="af-ZA"/>
        </w:rPr>
        <w:t>8</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C21067">
        <w:rPr>
          <w:rFonts w:ascii="GHEA Grapalat" w:hAnsi="GHEA Grapalat" w:cs="Sylfaen"/>
          <w:sz w:val="20"/>
        </w:rPr>
        <w:t>ԳՆԱՆՇՄԱՆ</w:t>
      </w:r>
      <w:r w:rsidR="00C21067" w:rsidRPr="00C21067">
        <w:rPr>
          <w:rFonts w:ascii="GHEA Grapalat" w:hAnsi="GHEA Grapalat" w:cs="Sylfaen"/>
          <w:sz w:val="20"/>
          <w:lang w:val="af-ZA"/>
        </w:rPr>
        <w:t xml:space="preserve"> </w:t>
      </w:r>
      <w:r w:rsidR="00C21067">
        <w:rPr>
          <w:rFonts w:ascii="GHEA Grapalat" w:hAnsi="GHEA Grapalat" w:cs="Sylfaen"/>
          <w:sz w:val="20"/>
        </w:rPr>
        <w:t>ՀԱՐՑՄԱՆ</w:t>
      </w:r>
      <w:r w:rsidR="00C21067" w:rsidRPr="00C21067">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4256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87483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0E5DEBB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442935B5"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425102F2"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proofErr w:type="spellStart"/>
      <w:r w:rsidRPr="00FB732B">
        <w:rPr>
          <w:rFonts w:ascii="GHEA Grapalat" w:hAnsi="GHEA Grapalat"/>
          <w:i w:val="0"/>
        </w:rPr>
        <w:t>Երևանի</w:t>
      </w:r>
      <w:proofErr w:type="spellEnd"/>
      <w:r w:rsidRPr="00FB732B">
        <w:rPr>
          <w:rFonts w:ascii="GHEA Grapalat" w:hAnsi="GHEA Grapalat"/>
          <w:i w:val="0"/>
        </w:rPr>
        <w:t xml:space="preserve"> </w:t>
      </w:r>
      <w:proofErr w:type="spellStart"/>
      <w:r w:rsidRPr="00FB732B">
        <w:rPr>
          <w:rFonts w:ascii="GHEA Grapalat" w:hAnsi="GHEA Grapalat"/>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w:t>
      </w:r>
      <w:r w:rsidRPr="00F93A08">
        <w:rPr>
          <w:rFonts w:ascii="GHEA Grapalat" w:hAnsi="GHEA Grapalat"/>
          <w:i w:val="0"/>
        </w:rPr>
        <w:t xml:space="preserve"> </w:t>
      </w:r>
      <w:r w:rsidR="0026403A">
        <w:rPr>
          <w:rFonts w:ascii="GHEA Grapalat" w:hAnsi="GHEA Grapalat"/>
          <w:b/>
          <w:i w:val="0"/>
          <w:lang w:val="af-ZA"/>
        </w:rPr>
        <w:t xml:space="preserve">Երևան քաղաքի </w:t>
      </w:r>
      <w:r w:rsidR="00FF4592">
        <w:rPr>
          <w:rFonts w:ascii="GHEA Grapalat" w:hAnsi="GHEA Grapalat"/>
          <w:b/>
          <w:i w:val="0"/>
          <w:lang w:val="af-ZA"/>
        </w:rPr>
        <w:t>Արաբկիր վարչական շրջանի հ. 26 մանկապարտեզի տանիքի հիմնանորոգման աշխատանքների նախագծանախահաշվային</w:t>
      </w:r>
      <w:r w:rsidR="00BB6AA8">
        <w:rPr>
          <w:rFonts w:ascii="GHEA Grapalat" w:hAnsi="GHEA Grapalat"/>
          <w:b/>
          <w:i w:val="0"/>
          <w:lang w:val="af-ZA"/>
        </w:rPr>
        <w:t xml:space="preserve"> փաստաթղթերի կազմման խորհրդատվական</w:t>
      </w:r>
      <w:r w:rsidR="004843DE" w:rsidRPr="00874835">
        <w:rPr>
          <w:rFonts w:ascii="GHEA Grapalat" w:hAnsi="GHEA Grapalat"/>
          <w:b/>
          <w:i w:val="0"/>
          <w:lang w:val="af-ZA"/>
        </w:rPr>
        <w:t xml:space="preserve"> </w:t>
      </w:r>
      <w:r w:rsidR="004843DE">
        <w:rPr>
          <w:rFonts w:ascii="GHEA Grapalat" w:hAnsi="GHEA Grapalat"/>
          <w:b/>
          <w:i w:val="0"/>
          <w:lang w:val="hy-AM"/>
        </w:rPr>
        <w:t>աշխատանքների</w:t>
      </w:r>
      <w:r w:rsidR="007C6B63">
        <w:rPr>
          <w:rFonts w:ascii="GHEA Grapalat" w:hAnsi="GHEA Grapalat"/>
          <w:i w:val="0"/>
          <w:lang w:val="hy-AM"/>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BB6AA8">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0F4942">
        <w:rPr>
          <w:rFonts w:ascii="GHEA Grapalat" w:hAnsi="GHEA Grapalat" w:cs="Sylfaen"/>
          <w:i w:val="0"/>
          <w:lang w:val="hy-AM"/>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76215" w:rsidRPr="00C75543" w14:paraId="1DC845FA" w14:textId="77777777" w:rsidTr="00B87316">
        <w:trPr>
          <w:trHeight w:val="389"/>
        </w:trPr>
        <w:tc>
          <w:tcPr>
            <w:tcW w:w="1701" w:type="dxa"/>
            <w:vAlign w:val="center"/>
          </w:tcPr>
          <w:p w14:paraId="53B69A76" w14:textId="77777777" w:rsidR="00B76215" w:rsidRPr="00642EB3" w:rsidRDefault="00B76215" w:rsidP="00B76215">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1FA630C4" w:rsidR="00B76215" w:rsidRPr="00BB6AA8" w:rsidRDefault="00FF4592" w:rsidP="00B76215">
            <w:pPr>
              <w:pStyle w:val="BodyTextIndent2"/>
              <w:spacing w:line="240" w:lineRule="auto"/>
              <w:ind w:firstLine="0"/>
              <w:jc w:val="center"/>
              <w:rPr>
                <w:rFonts w:ascii="GHEA Grapalat" w:hAnsi="GHEA Grapalat"/>
                <w:b/>
                <w:bCs/>
                <w:i/>
                <w:sz w:val="18"/>
                <w:szCs w:val="16"/>
                <w:lang w:val="hy-AM"/>
              </w:rPr>
            </w:pPr>
            <w:r>
              <w:rPr>
                <w:rFonts w:ascii="GHEA Grapalat" w:hAnsi="GHEA Grapalat"/>
                <w:b/>
                <w:bCs/>
                <w:sz w:val="18"/>
                <w:szCs w:val="18"/>
              </w:rPr>
              <w:t>6</w:t>
            </w:r>
            <w:r w:rsidR="00BB6AA8" w:rsidRPr="00BB6AA8">
              <w:rPr>
                <w:rFonts w:ascii="GHEA Grapalat" w:hAnsi="GHEA Grapalat"/>
                <w:b/>
                <w:bCs/>
                <w:sz w:val="18"/>
                <w:szCs w:val="18"/>
              </w:rPr>
              <w:t>00000</w:t>
            </w:r>
          </w:p>
        </w:tc>
        <w:tc>
          <w:tcPr>
            <w:tcW w:w="6948" w:type="dxa"/>
            <w:vAlign w:val="center"/>
          </w:tcPr>
          <w:p w14:paraId="6E1E5C4F" w14:textId="228F4DDE" w:rsidR="00B76215" w:rsidRPr="001D687D" w:rsidRDefault="00BB6AA8" w:rsidP="00B76215">
            <w:pPr>
              <w:rPr>
                <w:rFonts w:ascii="GHEA Grapalat" w:hAnsi="GHEA Grapalat"/>
                <w:sz w:val="18"/>
                <w:szCs w:val="20"/>
                <w:lang w:val="hy-AM"/>
              </w:rPr>
            </w:pPr>
            <w:r w:rsidRPr="00BB6AA8">
              <w:rPr>
                <w:rFonts w:ascii="GHEA Grapalat" w:hAnsi="GHEA Grapalat"/>
                <w:sz w:val="18"/>
                <w:szCs w:val="20"/>
                <w:lang w:val="hy-AM"/>
              </w:rPr>
              <w:t xml:space="preserve">Երևան քաղաքի </w:t>
            </w:r>
            <w:r w:rsidR="00FF4592">
              <w:rPr>
                <w:rFonts w:ascii="GHEA Grapalat" w:hAnsi="GHEA Grapalat"/>
                <w:sz w:val="18"/>
                <w:szCs w:val="20"/>
                <w:lang w:val="hy-AM"/>
              </w:rPr>
              <w:t>Արաբկիր վարչական շրջանի հ. 26 մանկապարտեզի տանիքի հիմնանորոգման աշխատանքների նախագծանախահաշվային</w:t>
            </w:r>
            <w:r w:rsidRPr="00BB6AA8">
              <w:rPr>
                <w:rFonts w:ascii="GHEA Grapalat" w:hAnsi="GHEA Grapalat"/>
                <w:sz w:val="18"/>
                <w:szCs w:val="20"/>
                <w:lang w:val="hy-AM"/>
              </w:rPr>
              <w:t xml:space="preserve"> փաստաթղթերի կազմման խորհրդատվական աշխատանքներ</w:t>
            </w:r>
            <w:r w:rsidR="006A7E1A">
              <w:rPr>
                <w:rFonts w:ascii="GHEA Grapalat" w:hAnsi="GHEA Grapalat"/>
                <w:sz w:val="18"/>
                <w:szCs w:val="20"/>
                <w:lang w:val="hy-AM"/>
              </w:rPr>
              <w:t xml:space="preserve"> </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30BD0568" w:rsidR="002A0AD3" w:rsidRPr="00F30078" w:rsidRDefault="002A0AD3" w:rsidP="00F3007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lastRenderedPageBreak/>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69623DF9" w14:textId="77777777" w:rsidR="00BC76A7" w:rsidRDefault="00BC76A7" w:rsidP="00BC66C2">
      <w:pPr>
        <w:ind w:firstLine="567"/>
        <w:jc w:val="both"/>
        <w:rPr>
          <w:rFonts w:ascii="GHEA Grapalat" w:hAnsi="GHEA Grapalat" w:cs="Sylfaen"/>
          <w:sz w:val="20"/>
          <w:szCs w:val="20"/>
          <w:lang w:val="hy-AM"/>
        </w:rPr>
      </w:pPr>
    </w:p>
    <w:p w14:paraId="17583E62" w14:textId="2A06FE9B"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lastRenderedPageBreak/>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9930A0">
        <w:rPr>
          <w:rFonts w:ascii="GHEA Grapalat" w:hAnsi="GHEA Grapalat" w:cs="Sylfaen"/>
          <w:sz w:val="20"/>
          <w:szCs w:val="20"/>
          <w:lang w:val="hy-AM"/>
        </w:rPr>
        <w:t>՝</w:t>
      </w:r>
      <w:r w:rsidR="00746AED">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առնվազն</w:t>
      </w:r>
      <w:r w:rsidR="00BE6182" w:rsidRPr="00BE6182">
        <w:rPr>
          <w:rFonts w:ascii="GHEA Grapalat" w:hAnsi="GHEA Grapalat"/>
          <w:color w:val="000000"/>
          <w:sz w:val="20"/>
          <w:szCs w:val="20"/>
          <w:lang w:val="af-ZA"/>
        </w:rPr>
        <w:t xml:space="preserve"> </w:t>
      </w:r>
      <w:r w:rsidR="00B757E6">
        <w:rPr>
          <w:rFonts w:ascii="GHEA Grapalat" w:hAnsi="GHEA Grapalat" w:cs="Sylfaen"/>
          <w:b/>
          <w:sz w:val="20"/>
          <w:szCs w:val="20"/>
          <w:lang w:val="hy-AM"/>
        </w:rPr>
        <w:t>մեկ</w:t>
      </w:r>
      <w:r w:rsidR="00BE6182">
        <w:rPr>
          <w:rFonts w:ascii="GHEA Grapalat" w:hAnsi="GHEA Grapalat" w:cs="Sylfaen"/>
          <w:b/>
          <w:sz w:val="20"/>
          <w:szCs w:val="20"/>
          <w:lang w:val="hy-AM"/>
        </w:rPr>
        <w:t xml:space="preserve"> </w:t>
      </w:r>
      <w:r w:rsidR="00B757E6">
        <w:rPr>
          <w:rFonts w:ascii="GHEA Grapalat" w:hAnsi="GHEA Grapalat" w:cs="Sylfaen"/>
          <w:b/>
          <w:sz w:val="20"/>
          <w:szCs w:val="20"/>
          <w:lang w:val="hy-AM"/>
        </w:rPr>
        <w:t>ինժեներ</w:t>
      </w:r>
      <w:r w:rsidR="009930A0">
        <w:rPr>
          <w:rFonts w:ascii="GHEA Grapalat" w:hAnsi="GHEA Grapalat" w:cs="Sylfaen"/>
          <w:b/>
          <w:sz w:val="20"/>
          <w:szCs w:val="20"/>
          <w:lang w:val="hy-AM"/>
        </w:rPr>
        <w:t>-շինարար</w:t>
      </w:r>
      <w:r w:rsidR="00B757E6">
        <w:rPr>
          <w:rFonts w:ascii="GHEA Grapalat" w:hAnsi="GHEA Grapalat" w:cs="Sylfaen"/>
          <w:b/>
          <w:sz w:val="20"/>
          <w:szCs w:val="20"/>
          <w:lang w:val="hy-AM"/>
        </w:rPr>
        <w:t xml:space="preserve">՝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w:t>
            </w:r>
            <w:proofErr w:type="spellEnd"/>
            <w:r w:rsidR="00093B24">
              <w:rPr>
                <w:rFonts w:ascii="GHEA Grapalat" w:hAnsi="GHEA Grapalat"/>
                <w:sz w:val="20"/>
                <w:szCs w:val="20"/>
                <w:lang w:val="hy-AM"/>
              </w:rPr>
              <w:t xml:space="preserve">                        </w:t>
            </w:r>
            <w:proofErr w:type="spellStart"/>
            <w:r>
              <w:rPr>
                <w:rFonts w:ascii="GHEA Grapalat" w:hAnsi="GHEA Grapalat"/>
                <w:sz w:val="20"/>
                <w:szCs w:val="20"/>
              </w:rPr>
              <w:t>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37CD4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58CC">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2B1547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FF4592">
        <w:rPr>
          <w:rFonts w:ascii="GHEA Grapalat" w:hAnsi="GHEA Grapalat" w:cs="Sylfaen"/>
          <w:b/>
          <w:szCs w:val="24"/>
          <w:lang w:val="hy-AM"/>
        </w:rPr>
        <w:t>փետրվարի 13</w:t>
      </w:r>
      <w:r w:rsidR="009F369F" w:rsidRPr="005F65F2">
        <w:rPr>
          <w:rFonts w:ascii="GHEA Grapalat" w:hAnsi="GHEA Grapalat" w:cs="Sylfaen"/>
          <w:b/>
          <w:szCs w:val="24"/>
          <w:lang w:val="hy-AM"/>
        </w:rPr>
        <w:t xml:space="preserve">-ը ժամը </w:t>
      </w:r>
      <w:r w:rsidR="004843DE">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1723F91"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FF4592">
        <w:rPr>
          <w:rFonts w:ascii="GHEA Grapalat" w:hAnsi="GHEA Grapalat" w:cs="Sylfaen"/>
          <w:b/>
          <w:szCs w:val="24"/>
          <w:lang w:val="hy-AM"/>
        </w:rPr>
        <w:t>փետրվարի 13</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4843DE">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1638C8C8" w:rsidR="00491A74" w:rsidRDefault="00A150A9" w:rsidP="00A258C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0AD1C03E" w:rsidR="002A0AD3" w:rsidRPr="00BA08DC" w:rsidRDefault="00BA08DC" w:rsidP="00A258C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6B21DBF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CCD612B" w14:textId="2BC8BC81" w:rsidR="00491A74" w:rsidRPr="00A258CC" w:rsidRDefault="00491A74" w:rsidP="00A258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A258CC">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0CFFA5A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0E985CE"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258CC">
        <w:rPr>
          <w:rFonts w:ascii="GHEA Grapalat" w:hAnsi="GHEA Grapalat" w:cs="Sylfaen"/>
          <w:b/>
          <w:szCs w:val="22"/>
          <w:lang w:val="hy-AM"/>
        </w:rPr>
        <w:t xml:space="preserve">Գ Ն Ա Ն Շ Մ Ա Ն   Հ Ա Ր Ց Մ Ա 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EBA4335" w14:textId="77777777" w:rsidR="00FB783B" w:rsidRDefault="00FB783B" w:rsidP="00EF3662">
      <w:pPr>
        <w:pStyle w:val="norm"/>
        <w:spacing w:line="240" w:lineRule="auto"/>
        <w:ind w:firstLine="284"/>
        <w:jc w:val="right"/>
        <w:rPr>
          <w:rFonts w:ascii="GHEA Grapalat" w:hAnsi="GHEA Grapalat" w:cs="Sylfaen"/>
          <w:b/>
          <w:sz w:val="20"/>
          <w:lang w:val="es-ES"/>
        </w:rPr>
      </w:pPr>
    </w:p>
    <w:p w14:paraId="1388AEAC" w14:textId="14DDDED5"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4D300316"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26934D4" w:rsidR="00B2572B" w:rsidRPr="005E1F72" w:rsidRDefault="007D3C3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F040B81" w:rsidR="00B2572B" w:rsidRPr="005E1F72" w:rsidRDefault="001C4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20B09AB3"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FF4592">
        <w:rPr>
          <w:rFonts w:ascii="GHEA Grapalat" w:hAnsi="GHEA Grapalat" w:cs="Sylfaen"/>
          <w:sz w:val="20"/>
          <w:szCs w:val="20"/>
          <w:lang w:val="es-ES"/>
        </w:rPr>
        <w:t>ԵՔ-ԳՀԽԱՇՁԲ-25/8</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0A38D74B" w:rsidR="00B2572B" w:rsidRPr="005E1F72" w:rsidRDefault="001C4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65D07C2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64EAFFFE"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49199A44"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FF4592">
        <w:rPr>
          <w:rFonts w:ascii="GHEA Grapalat" w:hAnsi="GHEA Grapalat" w:cs="Arial"/>
          <w:sz w:val="20"/>
          <w:szCs w:val="20"/>
          <w:lang w:val="es-ES"/>
        </w:rPr>
        <w:t>ԵՔ-ԳՀԽԱՇՁԲ-25/8</w:t>
      </w:r>
      <w:r w:rsidR="00D9313D">
        <w:rPr>
          <w:rFonts w:ascii="GHEA Grapalat" w:hAnsi="GHEA Grapalat" w:cs="Arial"/>
          <w:sz w:val="20"/>
          <w:szCs w:val="20"/>
          <w:lang w:val="es-ES"/>
        </w:rPr>
        <w:t xml:space="preserve"> </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1254B4D0"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F4592">
        <w:rPr>
          <w:rFonts w:ascii="GHEA Grapalat" w:hAnsi="GHEA Grapalat" w:cs="Arial"/>
          <w:sz w:val="20"/>
          <w:szCs w:val="20"/>
          <w:lang w:val="es-ES"/>
        </w:rPr>
        <w:t>ԵՔ-ԳՀԽԱՇՁԲ-25/8</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r w:rsidR="006C3873" w:rsidRPr="001C336A">
        <w:rPr>
          <w:rFonts w:ascii="GHEA Grapalat" w:hAnsi="GHEA Grapalat" w:cs="Arial"/>
          <w:sz w:val="20"/>
          <w:szCs w:val="20"/>
          <w:lang w:val="es-ES"/>
        </w:rPr>
        <w:t>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56667">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56667">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39F8C03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D0A8950" w:rsidR="000E20A1" w:rsidRDefault="000E20A1" w:rsidP="00552BA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C5267">
        <w:rPr>
          <w:rFonts w:ascii="GHEA Grapalat" w:hAnsi="GHEA Grapalat" w:cs="Sylfaen"/>
          <w:b/>
          <w:lang w:val="hy-AM"/>
        </w:rPr>
        <w:t xml:space="preserve">                          գնանշման հարցման </w:t>
      </w:r>
      <w:r w:rsidR="006C526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6AB11A13" w:rsidR="000E20A1" w:rsidRPr="00FD1EE4" w:rsidRDefault="000E20A1" w:rsidP="00FB783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54AF992" w14:textId="1FE075E5" w:rsidR="000E20A1" w:rsidRPr="00FB783B" w:rsidRDefault="000E20A1" w:rsidP="00FB78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B8279A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E7CDADC" w:rsidR="00B2572B" w:rsidRPr="007320DA" w:rsidRDefault="00B1519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BEB6256"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F4592">
        <w:rPr>
          <w:rFonts w:ascii="GHEA Grapalat" w:hAnsi="GHEA Grapalat" w:cs="Arial"/>
          <w:sz w:val="20"/>
          <w:szCs w:val="20"/>
          <w:lang w:val="es-ES"/>
        </w:rPr>
        <w:t>ԵՔ-ԳՀԽԱՇՁԲ-25/</w:t>
      </w:r>
      <w:proofErr w:type="gramStart"/>
      <w:r w:rsidR="00FF4592">
        <w:rPr>
          <w:rFonts w:ascii="GHEA Grapalat" w:hAnsi="GHEA Grapalat" w:cs="Arial"/>
          <w:sz w:val="20"/>
          <w:szCs w:val="20"/>
          <w:lang w:val="es-ES"/>
        </w:rPr>
        <w:t>8</w:t>
      </w:r>
      <w:r w:rsidR="00B2572B" w:rsidRPr="007320DA">
        <w:rPr>
          <w:rFonts w:ascii="GHEA Grapalat" w:hAnsi="GHEA Grapalat" w:cs="Arial"/>
          <w:sz w:val="20"/>
          <w:szCs w:val="20"/>
          <w:lang w:val="es-ES"/>
        </w:rPr>
        <w:t>»*</w:t>
      </w:r>
      <w:proofErr w:type="gramEnd"/>
      <w:r w:rsidR="000A6A82">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գնանշման</w:t>
      </w:r>
      <w:proofErr w:type="spellEnd"/>
      <w:r w:rsidR="00B15199">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հարցման</w:t>
      </w:r>
      <w:proofErr w:type="spellEnd"/>
      <w:r w:rsidR="00B15199"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C75543"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62C14929" w14:textId="77777777" w:rsidR="00BC66C2" w:rsidRPr="007320DA" w:rsidRDefault="00BC66C2" w:rsidP="00B87316">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A6A82" w:rsidRPr="00C75543"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0A6A82" w:rsidRPr="001D2352" w:rsidRDefault="000A6A82" w:rsidP="000A6A82">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075A73EA" w:rsidR="000A6A82" w:rsidRPr="00FD0077" w:rsidRDefault="00724466" w:rsidP="000A6A82">
            <w:pPr>
              <w:rPr>
                <w:rFonts w:ascii="GHEA Grapalat" w:hAnsi="GHEA Grapalat"/>
                <w:sz w:val="20"/>
                <w:lang w:val="hy-AM"/>
              </w:rPr>
            </w:pPr>
            <w:r w:rsidRPr="00724466">
              <w:rPr>
                <w:rFonts w:ascii="GHEA Grapalat" w:hAnsi="GHEA Grapalat"/>
                <w:sz w:val="18"/>
                <w:szCs w:val="20"/>
                <w:lang w:val="hy-AM"/>
              </w:rPr>
              <w:t xml:space="preserve">Երևան քաղաքի </w:t>
            </w:r>
            <w:r w:rsidR="00FF4592">
              <w:rPr>
                <w:rFonts w:ascii="GHEA Grapalat" w:hAnsi="GHEA Grapalat"/>
                <w:sz w:val="18"/>
                <w:szCs w:val="20"/>
                <w:lang w:val="hy-AM"/>
              </w:rPr>
              <w:t>Արաբկիր վարչական շրջանի հ. 26 մանկապարտեզի տանիքի հիմնանորոգման աշխատանքների նախագծանախահաշվային</w:t>
            </w:r>
            <w:r w:rsidRPr="00724466">
              <w:rPr>
                <w:rFonts w:ascii="GHEA Grapalat" w:hAnsi="GHEA Grapalat"/>
                <w:sz w:val="18"/>
                <w:szCs w:val="20"/>
                <w:lang w:val="hy-AM"/>
              </w:rPr>
              <w:t xml:space="preserve">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0A6A82" w:rsidRPr="007320DA" w:rsidRDefault="000A6A82" w:rsidP="000A6A8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0A6A82" w:rsidRPr="007320DA" w:rsidRDefault="000A6A82" w:rsidP="000A6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0A6A82" w:rsidRPr="007320DA" w:rsidRDefault="000A6A82" w:rsidP="000A6A82">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0A289A3E" w14:textId="7F43A9A5" w:rsidR="006271F2" w:rsidRPr="00552BA6" w:rsidRDefault="006271F2" w:rsidP="00552BA6">
      <w:pPr>
        <w:pStyle w:val="BodyTextIndent3"/>
        <w:spacing w:line="240" w:lineRule="auto"/>
        <w:jc w:val="right"/>
        <w:rPr>
          <w:rFonts w:ascii="GHEA Grapalat" w:hAnsi="GHEA Grapalat"/>
          <w:i/>
          <w:lang w:val="es-ES" w:eastAsia="ru-RU"/>
        </w:rPr>
      </w:pPr>
    </w:p>
    <w:p w14:paraId="0D0F3BAB" w14:textId="77777777" w:rsidR="006271F2" w:rsidRDefault="006271F2" w:rsidP="0030675A">
      <w:pPr>
        <w:pStyle w:val="BodyTextIndent3"/>
        <w:spacing w:line="240" w:lineRule="auto"/>
        <w:jc w:val="right"/>
        <w:rPr>
          <w:rFonts w:ascii="GHEA Grapalat" w:hAnsi="GHEA Grapalat"/>
          <w:b/>
          <w:lang w:val="hy-AM"/>
        </w:rPr>
      </w:pPr>
    </w:p>
    <w:p w14:paraId="26B544A6" w14:textId="77777777" w:rsidR="009626AF" w:rsidRDefault="009626AF" w:rsidP="0030675A">
      <w:pPr>
        <w:pStyle w:val="BodyTextIndent3"/>
        <w:spacing w:line="240" w:lineRule="auto"/>
        <w:jc w:val="right"/>
        <w:rPr>
          <w:rFonts w:ascii="GHEA Grapalat" w:hAnsi="GHEA Grapalat"/>
          <w:b/>
          <w:lang w:val="hy-AM"/>
        </w:rPr>
      </w:pPr>
    </w:p>
    <w:p w14:paraId="009984C7" w14:textId="77777777" w:rsidR="009626AF" w:rsidRDefault="009626AF" w:rsidP="0030675A">
      <w:pPr>
        <w:pStyle w:val="BodyTextIndent3"/>
        <w:spacing w:line="240" w:lineRule="auto"/>
        <w:jc w:val="right"/>
        <w:rPr>
          <w:rFonts w:ascii="GHEA Grapalat" w:hAnsi="GHEA Grapalat"/>
          <w:b/>
          <w:lang w:val="hy-AM"/>
        </w:rPr>
      </w:pPr>
    </w:p>
    <w:p w14:paraId="15B5FC77" w14:textId="77777777" w:rsidR="009626AF" w:rsidRDefault="009626AF" w:rsidP="0030675A">
      <w:pPr>
        <w:pStyle w:val="BodyTextIndent3"/>
        <w:spacing w:line="240" w:lineRule="auto"/>
        <w:jc w:val="right"/>
        <w:rPr>
          <w:rFonts w:ascii="GHEA Grapalat" w:hAnsi="GHEA Grapalat"/>
          <w:b/>
          <w:lang w:val="hy-AM"/>
        </w:rPr>
      </w:pPr>
    </w:p>
    <w:p w14:paraId="696AF955" w14:textId="77777777" w:rsidR="009626AF" w:rsidRDefault="009626AF" w:rsidP="0030675A">
      <w:pPr>
        <w:pStyle w:val="BodyTextIndent3"/>
        <w:spacing w:line="240" w:lineRule="auto"/>
        <w:jc w:val="right"/>
        <w:rPr>
          <w:rFonts w:ascii="GHEA Grapalat" w:hAnsi="GHEA Grapalat"/>
          <w:b/>
          <w:lang w:val="hy-AM"/>
        </w:rPr>
      </w:pPr>
    </w:p>
    <w:p w14:paraId="48186198" w14:textId="77777777" w:rsidR="009626AF" w:rsidRDefault="009626AF" w:rsidP="0030675A">
      <w:pPr>
        <w:pStyle w:val="BodyTextIndent3"/>
        <w:spacing w:line="240" w:lineRule="auto"/>
        <w:jc w:val="right"/>
        <w:rPr>
          <w:rFonts w:ascii="GHEA Grapalat" w:hAnsi="GHEA Grapalat"/>
          <w:b/>
          <w:lang w:val="hy-AM"/>
        </w:rPr>
      </w:pPr>
    </w:p>
    <w:p w14:paraId="3D22FA8A" w14:textId="77777777" w:rsidR="009626AF" w:rsidRDefault="009626AF" w:rsidP="0030675A">
      <w:pPr>
        <w:pStyle w:val="BodyTextIndent3"/>
        <w:spacing w:line="240" w:lineRule="auto"/>
        <w:jc w:val="right"/>
        <w:rPr>
          <w:rFonts w:ascii="GHEA Grapalat" w:hAnsi="GHEA Grapalat"/>
          <w:b/>
          <w:lang w:val="hy-AM"/>
        </w:rPr>
      </w:pPr>
    </w:p>
    <w:p w14:paraId="4ADF86B4" w14:textId="77777777" w:rsidR="009626AF" w:rsidRDefault="009626AF" w:rsidP="0030675A">
      <w:pPr>
        <w:pStyle w:val="BodyTextIndent3"/>
        <w:spacing w:line="240" w:lineRule="auto"/>
        <w:jc w:val="right"/>
        <w:rPr>
          <w:rFonts w:ascii="GHEA Grapalat" w:hAnsi="GHEA Grapalat"/>
          <w:b/>
          <w:lang w:val="hy-AM"/>
        </w:rPr>
      </w:pPr>
    </w:p>
    <w:p w14:paraId="2D4A6638" w14:textId="77777777" w:rsidR="009626AF" w:rsidRDefault="009626AF" w:rsidP="0030675A">
      <w:pPr>
        <w:pStyle w:val="BodyTextIndent3"/>
        <w:spacing w:line="240" w:lineRule="auto"/>
        <w:jc w:val="right"/>
        <w:rPr>
          <w:rFonts w:ascii="GHEA Grapalat" w:hAnsi="GHEA Grapalat"/>
          <w:b/>
          <w:lang w:val="hy-AM"/>
        </w:rPr>
      </w:pPr>
    </w:p>
    <w:p w14:paraId="2E3C09D2" w14:textId="77777777" w:rsidR="009626AF" w:rsidRDefault="009626AF" w:rsidP="0030675A">
      <w:pPr>
        <w:pStyle w:val="BodyTextIndent3"/>
        <w:spacing w:line="240" w:lineRule="auto"/>
        <w:jc w:val="right"/>
        <w:rPr>
          <w:rFonts w:ascii="GHEA Grapalat" w:hAnsi="GHEA Grapalat"/>
          <w:b/>
          <w:lang w:val="hy-AM"/>
        </w:rPr>
      </w:pPr>
    </w:p>
    <w:p w14:paraId="605715C0" w14:textId="77777777" w:rsidR="009626AF" w:rsidRDefault="009626AF" w:rsidP="0030675A">
      <w:pPr>
        <w:pStyle w:val="BodyTextIndent3"/>
        <w:spacing w:line="240" w:lineRule="auto"/>
        <w:jc w:val="right"/>
        <w:rPr>
          <w:rFonts w:ascii="GHEA Grapalat" w:hAnsi="GHEA Grapalat"/>
          <w:b/>
          <w:lang w:val="hy-AM"/>
        </w:rPr>
      </w:pPr>
    </w:p>
    <w:p w14:paraId="303BF2D8" w14:textId="77777777" w:rsidR="006271F2" w:rsidRDefault="006271F2" w:rsidP="000A6A82">
      <w:pPr>
        <w:pStyle w:val="BodyTextIndent3"/>
        <w:spacing w:line="240" w:lineRule="auto"/>
        <w:jc w:val="center"/>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23C49348"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19480A2E" w:rsidR="006271F2" w:rsidRPr="00F566BF" w:rsidRDefault="00552BA6"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44A81B1"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75A7525B" w14:textId="77777777" w:rsidR="00724466" w:rsidRDefault="00724466" w:rsidP="0030675A">
      <w:pPr>
        <w:pStyle w:val="BodyTextIndent3"/>
        <w:spacing w:line="240" w:lineRule="auto"/>
        <w:jc w:val="right"/>
        <w:rPr>
          <w:rFonts w:ascii="GHEA Grapalat" w:hAnsi="GHEA Grapalat"/>
          <w:b/>
          <w:lang w:val="hy-AM"/>
        </w:rPr>
      </w:pPr>
    </w:p>
    <w:p w14:paraId="7CDFA0AB" w14:textId="77777777" w:rsidR="00724466" w:rsidRDefault="00724466" w:rsidP="0030675A">
      <w:pPr>
        <w:pStyle w:val="BodyTextIndent3"/>
        <w:spacing w:line="240" w:lineRule="auto"/>
        <w:jc w:val="right"/>
        <w:rPr>
          <w:rFonts w:ascii="GHEA Grapalat" w:hAnsi="GHEA Grapalat"/>
          <w:b/>
          <w:lang w:val="hy-AM"/>
        </w:rPr>
      </w:pPr>
    </w:p>
    <w:p w14:paraId="3814A7CB" w14:textId="77777777" w:rsidR="00724466" w:rsidRDefault="00724466" w:rsidP="0030675A">
      <w:pPr>
        <w:pStyle w:val="BodyTextIndent3"/>
        <w:spacing w:line="240" w:lineRule="auto"/>
        <w:jc w:val="right"/>
        <w:rPr>
          <w:rFonts w:ascii="GHEA Grapalat" w:hAnsi="GHEA Grapalat"/>
          <w:b/>
          <w:lang w:val="hy-AM"/>
        </w:rPr>
      </w:pPr>
    </w:p>
    <w:p w14:paraId="47AC8FE1" w14:textId="77777777" w:rsidR="00724466" w:rsidRDefault="00724466" w:rsidP="0030675A">
      <w:pPr>
        <w:pStyle w:val="BodyTextIndent3"/>
        <w:spacing w:line="240" w:lineRule="auto"/>
        <w:jc w:val="right"/>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3EE0C550"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10A9CC72" w:rsidR="00E7483D" w:rsidRDefault="00552BA6" w:rsidP="00E7483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E7483D"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08C712E9" w14:textId="77777777" w:rsidR="002147AA" w:rsidRDefault="002147AA" w:rsidP="0030675A">
      <w:pPr>
        <w:pStyle w:val="BodyTextIndent3"/>
        <w:spacing w:line="240" w:lineRule="auto"/>
        <w:jc w:val="right"/>
        <w:rPr>
          <w:rFonts w:ascii="GHEA Grapalat" w:hAnsi="GHEA Grapalat"/>
          <w:b/>
          <w:lang w:val="hy-AM"/>
        </w:rPr>
      </w:pPr>
    </w:p>
    <w:p w14:paraId="57D63A05" w14:textId="77777777" w:rsidR="002147AA" w:rsidRDefault="002147AA" w:rsidP="0030675A">
      <w:pPr>
        <w:pStyle w:val="BodyTextIndent3"/>
        <w:spacing w:line="240" w:lineRule="auto"/>
        <w:jc w:val="right"/>
        <w:rPr>
          <w:rFonts w:ascii="GHEA Grapalat" w:hAnsi="GHEA Grapalat"/>
          <w:b/>
          <w:lang w:val="hy-AM"/>
        </w:rPr>
      </w:pPr>
    </w:p>
    <w:p w14:paraId="594823E9" w14:textId="77777777" w:rsidR="002147AA" w:rsidRDefault="002147AA" w:rsidP="0030675A">
      <w:pPr>
        <w:pStyle w:val="BodyTextIndent3"/>
        <w:spacing w:line="240" w:lineRule="auto"/>
        <w:jc w:val="right"/>
        <w:rPr>
          <w:rFonts w:ascii="GHEA Grapalat" w:hAnsi="GHEA Grapalat"/>
          <w:b/>
          <w:lang w:val="hy-AM"/>
        </w:rPr>
      </w:pPr>
    </w:p>
    <w:p w14:paraId="0BE0CC27" w14:textId="77777777" w:rsidR="002147AA" w:rsidRDefault="002147AA" w:rsidP="0030675A">
      <w:pPr>
        <w:pStyle w:val="BodyTextIndent3"/>
        <w:spacing w:line="240" w:lineRule="auto"/>
        <w:jc w:val="right"/>
        <w:rPr>
          <w:rFonts w:ascii="GHEA Grapalat" w:hAnsi="GHEA Grapalat"/>
          <w:b/>
          <w:lang w:val="hy-AM"/>
        </w:rPr>
      </w:pPr>
    </w:p>
    <w:p w14:paraId="2FD9B407" w14:textId="77777777" w:rsidR="002147AA" w:rsidRDefault="002147AA" w:rsidP="0030675A">
      <w:pPr>
        <w:pStyle w:val="BodyTextIndent3"/>
        <w:spacing w:line="240" w:lineRule="auto"/>
        <w:jc w:val="right"/>
        <w:rPr>
          <w:rFonts w:ascii="GHEA Grapalat" w:hAnsi="GHEA Grapalat"/>
          <w:b/>
          <w:lang w:val="hy-AM"/>
        </w:rPr>
      </w:pPr>
    </w:p>
    <w:p w14:paraId="1632ADE2" w14:textId="77777777" w:rsidR="002147AA" w:rsidRDefault="002147AA" w:rsidP="0030675A">
      <w:pPr>
        <w:pStyle w:val="BodyTextIndent3"/>
        <w:spacing w:line="240" w:lineRule="auto"/>
        <w:jc w:val="right"/>
        <w:rPr>
          <w:rFonts w:ascii="GHEA Grapalat" w:hAnsi="GHEA Grapalat"/>
          <w:b/>
          <w:lang w:val="hy-AM"/>
        </w:rPr>
      </w:pPr>
    </w:p>
    <w:p w14:paraId="4DEB8EE3" w14:textId="77777777" w:rsidR="002147AA" w:rsidRDefault="002147AA" w:rsidP="0030675A">
      <w:pPr>
        <w:pStyle w:val="BodyTextIndent3"/>
        <w:spacing w:line="240" w:lineRule="auto"/>
        <w:jc w:val="right"/>
        <w:rPr>
          <w:rFonts w:ascii="GHEA Grapalat" w:hAnsi="GHEA Grapalat"/>
          <w:b/>
          <w:lang w:val="hy-AM"/>
        </w:rPr>
      </w:pPr>
    </w:p>
    <w:p w14:paraId="78C75B66" w14:textId="77777777" w:rsidR="002147AA" w:rsidRDefault="002147AA" w:rsidP="0030675A">
      <w:pPr>
        <w:pStyle w:val="BodyTextIndent3"/>
        <w:spacing w:line="240" w:lineRule="auto"/>
        <w:jc w:val="right"/>
        <w:rPr>
          <w:rFonts w:ascii="GHEA Grapalat" w:hAnsi="GHEA Grapalat"/>
          <w:b/>
          <w:lang w:val="hy-AM"/>
        </w:rPr>
      </w:pPr>
    </w:p>
    <w:p w14:paraId="0FF121D4" w14:textId="77777777" w:rsidR="002147AA" w:rsidRDefault="002147AA" w:rsidP="0030675A">
      <w:pPr>
        <w:pStyle w:val="BodyTextIndent3"/>
        <w:spacing w:line="240" w:lineRule="auto"/>
        <w:jc w:val="right"/>
        <w:rPr>
          <w:rFonts w:ascii="GHEA Grapalat" w:hAnsi="GHEA Grapalat"/>
          <w:b/>
          <w:lang w:val="hy-AM"/>
        </w:rPr>
      </w:pPr>
    </w:p>
    <w:p w14:paraId="3E6DC16F" w14:textId="77777777" w:rsidR="002147AA" w:rsidRDefault="002147AA" w:rsidP="0030675A">
      <w:pPr>
        <w:pStyle w:val="BodyTextIndent3"/>
        <w:spacing w:line="240" w:lineRule="auto"/>
        <w:jc w:val="right"/>
        <w:rPr>
          <w:rFonts w:ascii="GHEA Grapalat" w:hAnsi="GHEA Grapalat"/>
          <w:b/>
          <w:lang w:val="hy-AM"/>
        </w:rPr>
      </w:pPr>
    </w:p>
    <w:p w14:paraId="60FD04DE" w14:textId="77777777" w:rsidR="002147AA" w:rsidRDefault="002147AA" w:rsidP="0030675A">
      <w:pPr>
        <w:pStyle w:val="BodyTextIndent3"/>
        <w:spacing w:line="240" w:lineRule="auto"/>
        <w:jc w:val="right"/>
        <w:rPr>
          <w:rFonts w:ascii="GHEA Grapalat" w:hAnsi="GHEA Grapalat"/>
          <w:b/>
          <w:lang w:val="hy-AM"/>
        </w:rPr>
      </w:pPr>
    </w:p>
    <w:p w14:paraId="42BCADE6" w14:textId="77777777" w:rsidR="002147AA" w:rsidRDefault="002147AA" w:rsidP="0030675A">
      <w:pPr>
        <w:pStyle w:val="BodyTextIndent3"/>
        <w:spacing w:line="240" w:lineRule="auto"/>
        <w:jc w:val="right"/>
        <w:rPr>
          <w:rFonts w:ascii="GHEA Grapalat" w:hAnsi="GHEA Grapalat"/>
          <w:b/>
          <w:lang w:val="hy-AM"/>
        </w:rPr>
      </w:pPr>
    </w:p>
    <w:p w14:paraId="4842FE70" w14:textId="77777777" w:rsidR="002147AA" w:rsidRDefault="002147AA" w:rsidP="0030675A">
      <w:pPr>
        <w:pStyle w:val="BodyTextIndent3"/>
        <w:spacing w:line="240" w:lineRule="auto"/>
        <w:jc w:val="right"/>
        <w:rPr>
          <w:rFonts w:ascii="GHEA Grapalat" w:hAnsi="GHEA Grapalat"/>
          <w:b/>
          <w:lang w:val="hy-AM"/>
        </w:rPr>
      </w:pPr>
    </w:p>
    <w:p w14:paraId="0FB9ED16" w14:textId="77777777" w:rsidR="002147AA" w:rsidRDefault="002147AA" w:rsidP="0030675A">
      <w:pPr>
        <w:pStyle w:val="BodyTextIndent3"/>
        <w:spacing w:line="240" w:lineRule="auto"/>
        <w:jc w:val="right"/>
        <w:rPr>
          <w:rFonts w:ascii="GHEA Grapalat" w:hAnsi="GHEA Grapalat"/>
          <w:b/>
          <w:lang w:val="hy-AM"/>
        </w:rPr>
      </w:pPr>
    </w:p>
    <w:p w14:paraId="4379BA33" w14:textId="77777777" w:rsidR="002147AA" w:rsidRDefault="002147AA" w:rsidP="0030675A">
      <w:pPr>
        <w:pStyle w:val="BodyTextIndent3"/>
        <w:spacing w:line="240" w:lineRule="auto"/>
        <w:jc w:val="right"/>
        <w:rPr>
          <w:rFonts w:ascii="GHEA Grapalat" w:hAnsi="GHEA Grapalat"/>
          <w:b/>
          <w:lang w:val="hy-AM"/>
        </w:rPr>
      </w:pPr>
    </w:p>
    <w:p w14:paraId="1C67A957" w14:textId="77777777" w:rsidR="002147AA" w:rsidRDefault="002147AA" w:rsidP="0030675A">
      <w:pPr>
        <w:pStyle w:val="BodyTextIndent3"/>
        <w:spacing w:line="240" w:lineRule="auto"/>
        <w:jc w:val="right"/>
        <w:rPr>
          <w:rFonts w:ascii="GHEA Grapalat" w:hAnsi="GHEA Grapalat"/>
          <w:b/>
          <w:lang w:val="hy-AM"/>
        </w:rPr>
      </w:pPr>
    </w:p>
    <w:p w14:paraId="31611426" w14:textId="77777777" w:rsidR="002147AA" w:rsidRDefault="002147AA" w:rsidP="0030675A">
      <w:pPr>
        <w:pStyle w:val="BodyTextIndent3"/>
        <w:spacing w:line="240" w:lineRule="auto"/>
        <w:jc w:val="right"/>
        <w:rPr>
          <w:rFonts w:ascii="GHEA Grapalat" w:hAnsi="GHEA Grapalat"/>
          <w:b/>
          <w:lang w:val="hy-AM"/>
        </w:rPr>
      </w:pPr>
    </w:p>
    <w:p w14:paraId="0AC6698E" w14:textId="77777777" w:rsidR="002147AA" w:rsidRDefault="002147AA" w:rsidP="0030675A">
      <w:pPr>
        <w:pStyle w:val="BodyTextIndent3"/>
        <w:spacing w:line="240" w:lineRule="auto"/>
        <w:jc w:val="right"/>
        <w:rPr>
          <w:rFonts w:ascii="GHEA Grapalat" w:hAnsi="GHEA Grapalat"/>
          <w:b/>
          <w:lang w:val="hy-AM"/>
        </w:rPr>
      </w:pPr>
    </w:p>
    <w:p w14:paraId="47FCEE3F" w14:textId="77777777" w:rsidR="002147AA" w:rsidRDefault="002147AA" w:rsidP="0030675A">
      <w:pPr>
        <w:pStyle w:val="BodyTextIndent3"/>
        <w:spacing w:line="240" w:lineRule="auto"/>
        <w:jc w:val="right"/>
        <w:rPr>
          <w:rFonts w:ascii="GHEA Grapalat" w:hAnsi="GHEA Grapalat"/>
          <w:b/>
          <w:lang w:val="hy-AM"/>
        </w:rPr>
      </w:pPr>
    </w:p>
    <w:p w14:paraId="13F4F7F8" w14:textId="77777777" w:rsidR="002147AA" w:rsidRDefault="002147AA" w:rsidP="0030675A">
      <w:pPr>
        <w:pStyle w:val="BodyTextIndent3"/>
        <w:spacing w:line="240" w:lineRule="auto"/>
        <w:jc w:val="right"/>
        <w:rPr>
          <w:rFonts w:ascii="GHEA Grapalat" w:hAnsi="GHEA Grapalat"/>
          <w:b/>
          <w:lang w:val="hy-AM"/>
        </w:rPr>
      </w:pPr>
    </w:p>
    <w:p w14:paraId="350C04B1" w14:textId="77777777" w:rsidR="002147AA" w:rsidRDefault="002147AA" w:rsidP="0030675A">
      <w:pPr>
        <w:pStyle w:val="BodyTextIndent3"/>
        <w:spacing w:line="240" w:lineRule="auto"/>
        <w:jc w:val="right"/>
        <w:rPr>
          <w:rFonts w:ascii="GHEA Grapalat" w:hAnsi="GHEA Grapalat"/>
          <w:b/>
          <w:lang w:val="hy-AM"/>
        </w:rPr>
      </w:pPr>
    </w:p>
    <w:p w14:paraId="4E996211" w14:textId="77777777" w:rsidR="002147AA" w:rsidRDefault="002147AA" w:rsidP="0030675A">
      <w:pPr>
        <w:pStyle w:val="BodyTextIndent3"/>
        <w:spacing w:line="240" w:lineRule="auto"/>
        <w:jc w:val="right"/>
        <w:rPr>
          <w:rFonts w:ascii="GHEA Grapalat" w:hAnsi="GHEA Grapalat"/>
          <w:b/>
          <w:lang w:val="hy-AM"/>
        </w:rPr>
      </w:pPr>
    </w:p>
    <w:p w14:paraId="488642A9" w14:textId="77777777" w:rsidR="002147AA" w:rsidRDefault="002147AA" w:rsidP="0030675A">
      <w:pPr>
        <w:pStyle w:val="BodyTextIndent3"/>
        <w:spacing w:line="240" w:lineRule="auto"/>
        <w:jc w:val="right"/>
        <w:rPr>
          <w:rFonts w:ascii="GHEA Grapalat" w:hAnsi="GHEA Grapalat"/>
          <w:b/>
          <w:lang w:val="hy-AM"/>
        </w:rPr>
      </w:pPr>
    </w:p>
    <w:p w14:paraId="73DF56C6" w14:textId="77777777" w:rsidR="002147AA" w:rsidRDefault="002147AA" w:rsidP="0030675A">
      <w:pPr>
        <w:pStyle w:val="BodyTextIndent3"/>
        <w:spacing w:line="240" w:lineRule="auto"/>
        <w:jc w:val="right"/>
        <w:rPr>
          <w:rFonts w:ascii="GHEA Grapalat" w:hAnsi="GHEA Grapalat"/>
          <w:b/>
          <w:lang w:val="hy-AM"/>
        </w:rPr>
      </w:pPr>
    </w:p>
    <w:p w14:paraId="522757CF" w14:textId="77777777" w:rsidR="002147AA" w:rsidRDefault="002147AA" w:rsidP="0030675A">
      <w:pPr>
        <w:pStyle w:val="BodyTextIndent3"/>
        <w:spacing w:line="240" w:lineRule="auto"/>
        <w:jc w:val="right"/>
        <w:rPr>
          <w:rFonts w:ascii="GHEA Grapalat" w:hAnsi="GHEA Grapalat"/>
          <w:b/>
          <w:lang w:val="hy-AM"/>
        </w:rPr>
      </w:pPr>
    </w:p>
    <w:p w14:paraId="74F6E39E" w14:textId="77777777" w:rsidR="002147AA" w:rsidRDefault="002147AA" w:rsidP="0030675A">
      <w:pPr>
        <w:pStyle w:val="BodyTextIndent3"/>
        <w:spacing w:line="240" w:lineRule="auto"/>
        <w:jc w:val="right"/>
        <w:rPr>
          <w:rFonts w:ascii="GHEA Grapalat" w:hAnsi="GHEA Grapalat"/>
          <w:b/>
          <w:lang w:val="hy-AM"/>
        </w:rPr>
      </w:pPr>
    </w:p>
    <w:p w14:paraId="5FAE2F9F" w14:textId="77777777" w:rsidR="002147AA" w:rsidRDefault="002147AA" w:rsidP="0030675A">
      <w:pPr>
        <w:pStyle w:val="BodyTextIndent3"/>
        <w:spacing w:line="240" w:lineRule="auto"/>
        <w:jc w:val="right"/>
        <w:rPr>
          <w:rFonts w:ascii="GHEA Grapalat" w:hAnsi="GHEA Grapalat"/>
          <w:b/>
          <w:lang w:val="hy-AM"/>
        </w:rPr>
      </w:pPr>
    </w:p>
    <w:p w14:paraId="3583241F" w14:textId="77777777" w:rsidR="002147AA" w:rsidRDefault="002147AA" w:rsidP="0030675A">
      <w:pPr>
        <w:pStyle w:val="BodyTextIndent3"/>
        <w:spacing w:line="240" w:lineRule="auto"/>
        <w:jc w:val="right"/>
        <w:rPr>
          <w:rFonts w:ascii="GHEA Grapalat" w:hAnsi="GHEA Grapalat"/>
          <w:b/>
          <w:lang w:val="hy-AM"/>
        </w:rPr>
      </w:pPr>
    </w:p>
    <w:p w14:paraId="3BC57320" w14:textId="77777777" w:rsidR="002147AA" w:rsidRDefault="002147AA" w:rsidP="0030675A">
      <w:pPr>
        <w:pStyle w:val="BodyTextIndent3"/>
        <w:spacing w:line="240" w:lineRule="auto"/>
        <w:jc w:val="right"/>
        <w:rPr>
          <w:rFonts w:ascii="GHEA Grapalat" w:hAnsi="GHEA Grapalat"/>
          <w:b/>
          <w:lang w:val="hy-AM"/>
        </w:rPr>
      </w:pPr>
    </w:p>
    <w:p w14:paraId="0F222359" w14:textId="77777777" w:rsidR="002147AA" w:rsidRDefault="002147AA" w:rsidP="0030675A">
      <w:pPr>
        <w:pStyle w:val="BodyTextIndent3"/>
        <w:spacing w:line="240" w:lineRule="auto"/>
        <w:jc w:val="right"/>
        <w:rPr>
          <w:rFonts w:ascii="GHEA Grapalat" w:hAnsi="GHEA Grapalat"/>
          <w:b/>
          <w:lang w:val="hy-AM"/>
        </w:rPr>
      </w:pPr>
    </w:p>
    <w:p w14:paraId="07056F8F" w14:textId="77777777" w:rsidR="002147AA" w:rsidRDefault="002147AA" w:rsidP="0030675A">
      <w:pPr>
        <w:pStyle w:val="BodyTextIndent3"/>
        <w:spacing w:line="240" w:lineRule="auto"/>
        <w:jc w:val="right"/>
        <w:rPr>
          <w:rFonts w:ascii="GHEA Grapalat" w:hAnsi="GHEA Grapalat"/>
          <w:b/>
          <w:lang w:val="hy-AM"/>
        </w:rPr>
      </w:pPr>
    </w:p>
    <w:p w14:paraId="6088F548" w14:textId="77777777" w:rsidR="002147AA" w:rsidRDefault="002147AA" w:rsidP="0030675A">
      <w:pPr>
        <w:pStyle w:val="BodyTextIndent3"/>
        <w:spacing w:line="240" w:lineRule="auto"/>
        <w:jc w:val="right"/>
        <w:rPr>
          <w:rFonts w:ascii="GHEA Grapalat" w:hAnsi="GHEA Grapalat"/>
          <w:b/>
          <w:lang w:val="hy-AM"/>
        </w:rPr>
      </w:pPr>
    </w:p>
    <w:p w14:paraId="2C91EC33" w14:textId="77777777" w:rsidR="002147AA" w:rsidRDefault="002147AA" w:rsidP="0030675A">
      <w:pPr>
        <w:pStyle w:val="BodyTextIndent3"/>
        <w:spacing w:line="240" w:lineRule="auto"/>
        <w:jc w:val="right"/>
        <w:rPr>
          <w:rFonts w:ascii="GHEA Grapalat" w:hAnsi="GHEA Grapalat"/>
          <w:b/>
          <w:lang w:val="hy-AM"/>
        </w:rPr>
      </w:pPr>
    </w:p>
    <w:p w14:paraId="4A374383" w14:textId="77777777" w:rsidR="002147AA" w:rsidRDefault="002147AA" w:rsidP="0030675A">
      <w:pPr>
        <w:pStyle w:val="BodyTextIndent3"/>
        <w:spacing w:line="240" w:lineRule="auto"/>
        <w:jc w:val="right"/>
        <w:rPr>
          <w:rFonts w:ascii="GHEA Grapalat" w:hAnsi="GHEA Grapalat"/>
          <w:b/>
          <w:lang w:val="hy-AM"/>
        </w:rPr>
      </w:pPr>
    </w:p>
    <w:p w14:paraId="5643206D" w14:textId="77777777" w:rsidR="002147AA" w:rsidRDefault="002147AA" w:rsidP="0030675A">
      <w:pPr>
        <w:pStyle w:val="BodyTextIndent3"/>
        <w:spacing w:line="240" w:lineRule="auto"/>
        <w:jc w:val="right"/>
        <w:rPr>
          <w:rFonts w:ascii="GHEA Grapalat" w:hAnsi="GHEA Grapalat"/>
          <w:b/>
          <w:lang w:val="hy-AM"/>
        </w:rPr>
      </w:pPr>
    </w:p>
    <w:p w14:paraId="74B4F9F5" w14:textId="77777777" w:rsidR="002147AA" w:rsidRDefault="002147AA" w:rsidP="0030675A">
      <w:pPr>
        <w:pStyle w:val="BodyTextIndent3"/>
        <w:spacing w:line="240" w:lineRule="auto"/>
        <w:jc w:val="right"/>
        <w:rPr>
          <w:rFonts w:ascii="GHEA Grapalat" w:hAnsi="GHEA Grapalat"/>
          <w:b/>
          <w:lang w:val="hy-AM"/>
        </w:rPr>
      </w:pPr>
    </w:p>
    <w:p w14:paraId="6182C747" w14:textId="77777777" w:rsidR="002147AA" w:rsidRDefault="002147AA" w:rsidP="0030675A">
      <w:pPr>
        <w:pStyle w:val="BodyTextIndent3"/>
        <w:spacing w:line="240" w:lineRule="auto"/>
        <w:jc w:val="right"/>
        <w:rPr>
          <w:rFonts w:ascii="GHEA Grapalat" w:hAnsi="GHEA Grapalat"/>
          <w:b/>
          <w:lang w:val="hy-AM"/>
        </w:rPr>
      </w:pPr>
    </w:p>
    <w:p w14:paraId="0516DD8E" w14:textId="77777777" w:rsidR="002147AA" w:rsidRDefault="002147AA" w:rsidP="0030675A">
      <w:pPr>
        <w:pStyle w:val="BodyTextIndent3"/>
        <w:spacing w:line="240" w:lineRule="auto"/>
        <w:jc w:val="right"/>
        <w:rPr>
          <w:rFonts w:ascii="GHEA Grapalat" w:hAnsi="GHEA Grapalat"/>
          <w:b/>
          <w:lang w:val="hy-AM"/>
        </w:rPr>
      </w:pPr>
    </w:p>
    <w:p w14:paraId="4202CB4C" w14:textId="77777777" w:rsidR="002147AA" w:rsidRDefault="002147AA" w:rsidP="0030675A">
      <w:pPr>
        <w:pStyle w:val="BodyTextIndent3"/>
        <w:spacing w:line="240" w:lineRule="auto"/>
        <w:jc w:val="right"/>
        <w:rPr>
          <w:rFonts w:ascii="GHEA Grapalat" w:hAnsi="GHEA Grapalat"/>
          <w:b/>
          <w:lang w:val="hy-AM"/>
        </w:rPr>
      </w:pPr>
    </w:p>
    <w:p w14:paraId="676BFE08" w14:textId="77777777" w:rsidR="002147AA" w:rsidRDefault="002147AA" w:rsidP="0030675A">
      <w:pPr>
        <w:pStyle w:val="BodyTextIndent3"/>
        <w:spacing w:line="240" w:lineRule="auto"/>
        <w:jc w:val="right"/>
        <w:rPr>
          <w:rFonts w:ascii="GHEA Grapalat" w:hAnsi="GHEA Grapalat"/>
          <w:b/>
          <w:lang w:val="hy-AM"/>
        </w:rPr>
      </w:pPr>
    </w:p>
    <w:p w14:paraId="76987B37" w14:textId="77777777" w:rsidR="002147AA" w:rsidRDefault="002147AA" w:rsidP="0030675A">
      <w:pPr>
        <w:pStyle w:val="BodyTextIndent3"/>
        <w:spacing w:line="240" w:lineRule="auto"/>
        <w:jc w:val="right"/>
        <w:rPr>
          <w:rFonts w:ascii="GHEA Grapalat" w:hAnsi="GHEA Grapalat"/>
          <w:b/>
          <w:lang w:val="hy-AM"/>
        </w:rPr>
      </w:pPr>
    </w:p>
    <w:p w14:paraId="0ECBF2B8" w14:textId="77777777" w:rsidR="002147AA" w:rsidRDefault="002147AA" w:rsidP="0030675A">
      <w:pPr>
        <w:pStyle w:val="BodyTextIndent3"/>
        <w:spacing w:line="240" w:lineRule="auto"/>
        <w:jc w:val="right"/>
        <w:rPr>
          <w:rFonts w:ascii="GHEA Grapalat" w:hAnsi="GHEA Grapalat"/>
          <w:b/>
          <w:lang w:val="hy-AM"/>
        </w:rPr>
      </w:pPr>
    </w:p>
    <w:p w14:paraId="34508447" w14:textId="77777777" w:rsidR="002147AA" w:rsidRDefault="002147AA" w:rsidP="0030675A">
      <w:pPr>
        <w:pStyle w:val="BodyTextIndent3"/>
        <w:spacing w:line="240" w:lineRule="auto"/>
        <w:jc w:val="right"/>
        <w:rPr>
          <w:rFonts w:ascii="GHEA Grapalat" w:hAnsi="GHEA Grapalat"/>
          <w:b/>
          <w:lang w:val="hy-AM"/>
        </w:rPr>
      </w:pPr>
    </w:p>
    <w:p w14:paraId="6CAE2AA3" w14:textId="77777777" w:rsidR="002147AA" w:rsidRDefault="002147AA" w:rsidP="0030675A">
      <w:pPr>
        <w:pStyle w:val="BodyTextIndent3"/>
        <w:spacing w:line="240" w:lineRule="auto"/>
        <w:jc w:val="right"/>
        <w:rPr>
          <w:rFonts w:ascii="GHEA Grapalat" w:hAnsi="GHEA Grapalat"/>
          <w:b/>
          <w:lang w:val="hy-AM"/>
        </w:rPr>
      </w:pPr>
    </w:p>
    <w:p w14:paraId="449919B8" w14:textId="77777777" w:rsidR="002147AA" w:rsidRDefault="002147AA" w:rsidP="0030675A">
      <w:pPr>
        <w:pStyle w:val="BodyTextIndent3"/>
        <w:spacing w:line="240" w:lineRule="auto"/>
        <w:jc w:val="right"/>
        <w:rPr>
          <w:rFonts w:ascii="GHEA Grapalat" w:hAnsi="GHEA Grapalat"/>
          <w:b/>
          <w:lang w:val="hy-AM"/>
        </w:rPr>
      </w:pPr>
    </w:p>
    <w:p w14:paraId="0581D17D" w14:textId="77777777" w:rsidR="002147AA" w:rsidRDefault="002147AA" w:rsidP="0030675A">
      <w:pPr>
        <w:pStyle w:val="BodyTextIndent3"/>
        <w:spacing w:line="240" w:lineRule="auto"/>
        <w:jc w:val="right"/>
        <w:rPr>
          <w:rFonts w:ascii="GHEA Grapalat" w:hAnsi="GHEA Grapalat"/>
          <w:b/>
          <w:lang w:val="hy-AM"/>
        </w:rPr>
      </w:pPr>
    </w:p>
    <w:p w14:paraId="39A09FB5" w14:textId="77777777" w:rsidR="002147AA" w:rsidRDefault="002147AA" w:rsidP="0030675A">
      <w:pPr>
        <w:pStyle w:val="BodyTextIndent3"/>
        <w:spacing w:line="240" w:lineRule="auto"/>
        <w:jc w:val="right"/>
        <w:rPr>
          <w:rFonts w:ascii="GHEA Grapalat" w:hAnsi="GHEA Grapalat"/>
          <w:b/>
          <w:lang w:val="hy-AM"/>
        </w:rPr>
      </w:pPr>
    </w:p>
    <w:p w14:paraId="5A1C878C" w14:textId="77777777" w:rsidR="002147AA" w:rsidRDefault="002147AA" w:rsidP="0030675A">
      <w:pPr>
        <w:pStyle w:val="BodyTextIndent3"/>
        <w:spacing w:line="240" w:lineRule="auto"/>
        <w:jc w:val="right"/>
        <w:rPr>
          <w:rFonts w:ascii="GHEA Grapalat" w:hAnsi="GHEA Grapalat"/>
          <w:b/>
          <w:lang w:val="hy-AM"/>
        </w:rPr>
      </w:pPr>
    </w:p>
    <w:p w14:paraId="0972B43B" w14:textId="77777777" w:rsidR="002147AA" w:rsidRDefault="002147AA" w:rsidP="0030675A">
      <w:pPr>
        <w:pStyle w:val="BodyTextIndent3"/>
        <w:spacing w:line="240" w:lineRule="auto"/>
        <w:jc w:val="right"/>
        <w:rPr>
          <w:rFonts w:ascii="GHEA Grapalat" w:hAnsi="GHEA Grapalat"/>
          <w:b/>
          <w:lang w:val="hy-AM"/>
        </w:rPr>
      </w:pPr>
    </w:p>
    <w:p w14:paraId="0BCB22CD" w14:textId="77777777" w:rsidR="002147AA" w:rsidRDefault="002147AA" w:rsidP="0030675A">
      <w:pPr>
        <w:pStyle w:val="BodyTextIndent3"/>
        <w:spacing w:line="240" w:lineRule="auto"/>
        <w:jc w:val="right"/>
        <w:rPr>
          <w:rFonts w:ascii="GHEA Grapalat" w:hAnsi="GHEA Grapalat"/>
          <w:b/>
          <w:lang w:val="hy-AM"/>
        </w:rPr>
      </w:pPr>
    </w:p>
    <w:p w14:paraId="0500867D" w14:textId="77777777" w:rsidR="002147AA" w:rsidRDefault="002147AA" w:rsidP="0030675A">
      <w:pPr>
        <w:pStyle w:val="BodyTextIndent3"/>
        <w:spacing w:line="240" w:lineRule="auto"/>
        <w:jc w:val="right"/>
        <w:rPr>
          <w:rFonts w:ascii="GHEA Grapalat" w:hAnsi="GHEA Grapalat"/>
          <w:b/>
          <w:lang w:val="hy-AM"/>
        </w:rPr>
      </w:pPr>
    </w:p>
    <w:p w14:paraId="68119B7C" w14:textId="77777777" w:rsidR="002147AA" w:rsidRDefault="002147AA"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170946E" w14:textId="77777777" w:rsidR="00724466" w:rsidRDefault="00724466"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6BA31495"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4B534F7" w:rsidR="007862B1" w:rsidRDefault="00552B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07CBC25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FF4592">
        <w:rPr>
          <w:rFonts w:ascii="GHEA Grapalat" w:hAnsi="GHEA Grapalat" w:cs="Sylfaen"/>
          <w:b/>
          <w:sz w:val="20"/>
          <w:szCs w:val="20"/>
          <w:lang w:val="hy-AM"/>
        </w:rPr>
        <w:t>ԵՔ-ԳՀԽԱՇՁԲ-25/8</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2DE741AB" w:rsidR="00645A4F" w:rsidRPr="005E1F72" w:rsidRDefault="00FF4592" w:rsidP="00CB0ADE">
            <w:pPr>
              <w:rPr>
                <w:rFonts w:ascii="GHEA Grapalat" w:hAnsi="GHEA Grapalat" w:cs="Arial"/>
                <w:sz w:val="20"/>
                <w:szCs w:val="20"/>
              </w:rPr>
            </w:pPr>
            <w:r>
              <w:rPr>
                <w:rFonts w:ascii="GHEA Grapalat" w:hAnsi="GHEA Grapalat" w:cs="Sylfaen"/>
                <w:b/>
                <w:sz w:val="22"/>
                <w:lang w:val="hy-AM"/>
              </w:rPr>
              <w:t>ԵՔ-ԳՀԽԱՇՁԲ-25/8</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7554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7554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7554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7554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C7554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F4DCABA" w14:textId="77777777" w:rsidR="003B4412"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6CA49C0A" w14:textId="77777777" w:rsidR="003B4412" w:rsidRDefault="003B4412" w:rsidP="00091EBC">
      <w:pPr>
        <w:pStyle w:val="BodyTextIndent3"/>
        <w:spacing w:line="240" w:lineRule="auto"/>
        <w:jc w:val="right"/>
        <w:rPr>
          <w:rFonts w:ascii="GHEA Grapalat" w:hAnsi="GHEA Grapalat"/>
          <w:b/>
          <w:lang w:val="hy-AM"/>
        </w:rPr>
      </w:pPr>
    </w:p>
    <w:p w14:paraId="24258978" w14:textId="76671BDB"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F1036CF"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8F29B66" w:rsidR="00091EBC" w:rsidRDefault="00944A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76A1AD0F"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37B5F861" w:rsidR="00631658" w:rsidRPr="00631658" w:rsidRDefault="00944A1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45AB47E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FF4592">
        <w:rPr>
          <w:rFonts w:ascii="GHEA Grapalat" w:hAnsi="GHEA Grapalat" w:cs="Sylfaen"/>
          <w:b/>
          <w:sz w:val="20"/>
          <w:szCs w:val="20"/>
          <w:lang w:val="hy-AM"/>
        </w:rPr>
        <w:t>ԵՔ-ԳՀԽԱՇՁԲ-25/8</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200A4DF2" w:rsidR="00334B2F" w:rsidRPr="005E1F72" w:rsidRDefault="00FF4592" w:rsidP="00CB0ADE">
            <w:pPr>
              <w:rPr>
                <w:rFonts w:ascii="GHEA Grapalat" w:hAnsi="GHEA Grapalat" w:cs="Arial"/>
                <w:sz w:val="20"/>
                <w:szCs w:val="20"/>
              </w:rPr>
            </w:pPr>
            <w:r>
              <w:rPr>
                <w:rFonts w:ascii="GHEA Grapalat" w:hAnsi="GHEA Grapalat" w:cs="Sylfaen"/>
                <w:b/>
                <w:sz w:val="20"/>
                <w:lang w:val="hy-AM"/>
              </w:rPr>
              <w:t>ԵՔ-ԳՀԽԱՇՁԲ-25/8</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7554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7554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7554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7554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C7554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7808CC47"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F4592">
        <w:rPr>
          <w:rFonts w:ascii="GHEA Grapalat" w:hAnsi="GHEA Grapalat" w:cs="Sylfaen"/>
          <w:b/>
          <w:lang w:val="hy-AM"/>
        </w:rPr>
        <w:t>ԵՔ-ԳՀԽԱՇՁԲ-25/8</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6C73739A" w:rsidR="00071D1C" w:rsidRDefault="00944A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AFDAF28" w:rsidR="00DE1AA8" w:rsidRPr="00FB1EC7" w:rsidRDefault="00773A02"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15A89B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C209B">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167B51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44A11">
        <w:rPr>
          <w:rFonts w:ascii="GHEA Grapalat" w:hAnsi="GHEA Grapalat" w:cs="Sylfaen"/>
          <w:b/>
          <w:sz w:val="20"/>
          <w:lang w:val="hy-AM"/>
        </w:rPr>
        <w:t>0,5</w:t>
      </w:r>
      <w:r w:rsidR="00BC66C2" w:rsidRPr="004D7A14">
        <w:rPr>
          <w:rFonts w:ascii="GHEA Grapalat" w:hAnsi="GHEA Grapalat" w:cs="Sylfaen"/>
          <w:b/>
          <w:sz w:val="20"/>
          <w:lang w:val="hy-AM"/>
        </w:rPr>
        <w:t xml:space="preserve"> (</w:t>
      </w:r>
      <w:r w:rsidR="00944A11">
        <w:rPr>
          <w:rFonts w:ascii="GHEA Grapalat" w:hAnsi="GHEA Grapalat" w:cs="Sylfaen"/>
          <w:b/>
          <w:sz w:val="20"/>
          <w:lang w:val="hy-AM"/>
        </w:rPr>
        <w:t>զրո ամբողջ հինգ տասնորդական</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413BB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944A11">
        <w:rPr>
          <w:rFonts w:ascii="GHEA Grapalat" w:hAnsi="GHEA Grapalat" w:cs="Sylfaen"/>
          <w:b/>
          <w:sz w:val="20"/>
          <w:lang w:val="hy-AM"/>
        </w:rPr>
        <w:t>05</w:t>
      </w:r>
      <w:r w:rsidR="00BC66C2" w:rsidRPr="00FB1EC7">
        <w:rPr>
          <w:rFonts w:ascii="GHEA Grapalat" w:hAnsi="GHEA Grapalat" w:cs="Sylfaen"/>
          <w:sz w:val="20"/>
          <w:lang w:val="hy-AM"/>
        </w:rPr>
        <w:t xml:space="preserve"> (</w:t>
      </w:r>
      <w:r w:rsidR="002238E4">
        <w:rPr>
          <w:rFonts w:ascii="GHEA Grapalat" w:hAnsi="GHEA Grapalat" w:cs="Sylfaen"/>
          <w:b/>
          <w:sz w:val="20"/>
          <w:lang w:val="hy-AM"/>
        </w:rPr>
        <w:t>զրո ամբողջ հինգ</w:t>
      </w:r>
      <w:r w:rsidR="00BC66C2" w:rsidRPr="004D7A14">
        <w:rPr>
          <w:rFonts w:ascii="GHEA Grapalat" w:hAnsi="GHEA Grapalat" w:cs="Sylfaen"/>
          <w:b/>
          <w:sz w:val="20"/>
          <w:lang w:val="hy-AM"/>
        </w:rPr>
        <w:t xml:space="preserve">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FB1EC7" w:rsidRDefault="00F02279" w:rsidP="00BC43AF">
      <w:pPr>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FB1EC7">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425D3510" w14:textId="6EE2FD13" w:rsidR="000143C5" w:rsidRPr="000215B4" w:rsidRDefault="00BC4BF6" w:rsidP="00757138">
      <w:pPr>
        <w:ind w:firstLine="708"/>
        <w:jc w:val="both"/>
        <w:rPr>
          <w:rFonts w:ascii="GHEA Grapalat" w:hAnsi="GHEA Grapalat"/>
          <w:b/>
          <w:sz w:val="22"/>
          <w:szCs w:val="22"/>
          <w:vertAlign w:val="superscript"/>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961197">
        <w:rPr>
          <w:rFonts w:ascii="GHEA Grapalat" w:hAnsi="GHEA Grapalat" w:cs="Sylfaen"/>
          <w:b/>
          <w:sz w:val="20"/>
          <w:lang w:val="hy-AM"/>
        </w:rPr>
        <w:t>Երևանի քաղաքապետարանի աշխատակազմի շինարարության և բարեկարգման վարչությունը</w:t>
      </w:r>
      <w:r w:rsidR="00961197" w:rsidRPr="00BC4BF6">
        <w:rPr>
          <w:rFonts w:ascii="GHEA Grapalat" w:hAnsi="GHEA Grapalat"/>
          <w:b/>
          <w:sz w:val="20"/>
          <w:szCs w:val="20"/>
          <w:lang w:val="hy-AM" w:eastAsia="ru-RU"/>
        </w:rPr>
        <w:t>:</w:t>
      </w:r>
      <w:r w:rsidR="00961197">
        <w:rPr>
          <w:rFonts w:ascii="GHEA Grapalat" w:hAnsi="GHEA Grapalat"/>
          <w:b/>
          <w:sz w:val="20"/>
          <w:szCs w:val="20"/>
          <w:lang w:val="hy-AM" w:eastAsia="ru-RU"/>
        </w:rPr>
        <w:t xml:space="preserve"> </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54AE0AD7" w14:textId="77777777" w:rsidR="00F02279" w:rsidRPr="00BC43A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C43AF" w:rsidRDefault="00F02279" w:rsidP="00F02279">
      <w:pPr>
        <w:tabs>
          <w:tab w:val="left" w:pos="1276"/>
        </w:tabs>
        <w:ind w:firstLine="720"/>
        <w:jc w:val="both"/>
        <w:rPr>
          <w:rFonts w:ascii="GHEA Grapalat" w:hAnsi="GHEA Grapalat"/>
          <w:sz w:val="18"/>
          <w:szCs w:val="18"/>
          <w:u w:val="single"/>
          <w:lang w:val="nb-NO"/>
        </w:rPr>
      </w:pPr>
      <w:r w:rsidRPr="00BC43AF">
        <w:rPr>
          <w:rFonts w:ascii="GHEA Grapalat" w:hAnsi="GHEA Grapalat" w:cs="Sylfaen"/>
          <w:i/>
          <w:sz w:val="18"/>
          <w:szCs w:val="18"/>
          <w:lang w:val="pt-BR"/>
        </w:rPr>
        <w:t>Անհրաժեշտության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դեպքում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պայմանագրի նախագծում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կարող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են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ներառվել</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ՀՀ</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օրենսդրությանը</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չհակասող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դրույթներ</w:t>
      </w:r>
      <w:r w:rsidRPr="00BC43AF">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77777777" w:rsidR="005C64B3" w:rsidRDefault="005C64B3" w:rsidP="00F02279">
      <w:pPr>
        <w:jc w:val="right"/>
        <w:rPr>
          <w:rFonts w:ascii="GHEA Grapalat" w:hAnsi="GHEA Grapalat"/>
          <w:i/>
          <w:sz w:val="18"/>
          <w:lang w:val="hy-AM"/>
        </w:rPr>
        <w:sectPr w:rsidR="005C64B3" w:rsidSect="009930A0">
          <w:footnotePr>
            <w:pos w:val="beneathText"/>
          </w:footnotePr>
          <w:pgSz w:w="11906" w:h="16838" w:code="9"/>
          <w:pgMar w:top="142" w:right="707" w:bottom="18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39F6D8DB" w14:textId="77777777" w:rsidR="00F02279" w:rsidRPr="00FB1EC7" w:rsidRDefault="00F02279" w:rsidP="009910ED">
      <w:pPr>
        <w:rPr>
          <w:rFonts w:ascii="GHEA Grapalat" w:hAnsi="GHEA Grapalat"/>
          <w:sz w:val="20"/>
          <w:lang w:val="hy-AM"/>
        </w:rPr>
      </w:pPr>
    </w:p>
    <w:p w14:paraId="4DEA2306" w14:textId="77777777" w:rsidR="00F02279"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641544D" w14:textId="77777777" w:rsidR="00763C29" w:rsidRDefault="00763C29" w:rsidP="002C3A96">
      <w:pPr>
        <w:ind w:left="567"/>
        <w:jc w:val="center"/>
        <w:rPr>
          <w:rFonts w:ascii="GHEA Grapalat" w:hAnsi="GHEA Grapalat"/>
          <w:sz w:val="20"/>
          <w:lang w:val="hy-AM"/>
        </w:rPr>
      </w:pPr>
    </w:p>
    <w:p w14:paraId="4F175FED" w14:textId="6E90ADCA" w:rsidR="00763C29" w:rsidRPr="00763C29" w:rsidRDefault="00763C29" w:rsidP="002C3A96">
      <w:pPr>
        <w:ind w:left="567"/>
        <w:jc w:val="center"/>
        <w:rPr>
          <w:rFonts w:ascii="GHEA Grapalat" w:hAnsi="GHEA Grapalat"/>
          <w:sz w:val="16"/>
          <w:szCs w:val="20"/>
          <w:lang w:val="hy-AM"/>
        </w:rPr>
      </w:pPr>
      <w:r w:rsidRPr="00763C29">
        <w:rPr>
          <w:rFonts w:ascii="GHEA Grapalat" w:hAnsi="GHEA Grapalat"/>
          <w:b/>
          <w:sz w:val="20"/>
          <w:szCs w:val="20"/>
          <w:lang w:val="af-ZA"/>
        </w:rPr>
        <w:t xml:space="preserve">Երևան քաղաքի </w:t>
      </w:r>
      <w:r w:rsidR="00FF4592">
        <w:rPr>
          <w:rFonts w:ascii="GHEA Grapalat" w:hAnsi="GHEA Grapalat"/>
          <w:b/>
          <w:sz w:val="20"/>
          <w:szCs w:val="20"/>
          <w:lang w:val="af-ZA"/>
        </w:rPr>
        <w:t>Արաբկիր վարչական շրջանի հ. 26 մանկապարտեզի տանիքի հիմնանորոգման աշխատանքների նախագծանախահաշվային</w:t>
      </w:r>
      <w:r w:rsidRPr="00763C29">
        <w:rPr>
          <w:rFonts w:ascii="GHEA Grapalat" w:hAnsi="GHEA Grapalat"/>
          <w:b/>
          <w:sz w:val="20"/>
          <w:szCs w:val="20"/>
          <w:lang w:val="af-ZA"/>
        </w:rPr>
        <w:t xml:space="preserve"> փաստաթղթերի կազմման խորհրդատվական </w:t>
      </w:r>
      <w:r w:rsidRPr="00763C29">
        <w:rPr>
          <w:rFonts w:ascii="GHEA Grapalat" w:hAnsi="GHEA Grapalat"/>
          <w:b/>
          <w:sz w:val="20"/>
          <w:szCs w:val="20"/>
          <w:lang w:val="hy-AM"/>
        </w:rPr>
        <w:t>աշխատանքների</w:t>
      </w:r>
    </w:p>
    <w:p w14:paraId="0FA28B8B" w14:textId="77777777" w:rsidR="00BC43AF" w:rsidRDefault="003943EE" w:rsidP="005E5E0F">
      <w:pPr>
        <w:ind w:left="2410" w:right="519" w:hanging="1984"/>
        <w:jc w:val="right"/>
        <w:rPr>
          <w:rFonts w:ascii="Sylfaen" w:hAnsi="Sylfaen"/>
          <w:sz w:val="20"/>
          <w:szCs w:val="20"/>
          <w:lang w:val="hy-AM"/>
        </w:rPr>
      </w:pPr>
      <w:r w:rsidRPr="00FB1EC7">
        <w:rPr>
          <w:rFonts w:ascii="GHEA Grapalat" w:hAnsi="GHEA Grapalat"/>
          <w:sz w:val="20"/>
          <w:lang w:val="hy-AM"/>
        </w:rPr>
        <w:t>ՀՀ դրամ</w:t>
      </w:r>
      <w:r w:rsidRPr="00255982">
        <w:rPr>
          <w:rFonts w:ascii="Sylfaen" w:hAnsi="Sylfaen"/>
          <w:sz w:val="20"/>
          <w:szCs w:val="20"/>
          <w:lang w:val="hy-AM"/>
        </w:rPr>
        <w:t xml:space="preserve">       </w:t>
      </w:r>
    </w:p>
    <w:tbl>
      <w:tblPr>
        <w:tblW w:w="15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8550"/>
        <w:gridCol w:w="720"/>
        <w:gridCol w:w="990"/>
        <w:gridCol w:w="810"/>
        <w:gridCol w:w="1080"/>
        <w:gridCol w:w="1620"/>
      </w:tblGrid>
      <w:tr w:rsidR="00ED0E20" w:rsidRPr="0035502F" w14:paraId="5730AE14" w14:textId="77777777" w:rsidTr="00ED0E20">
        <w:trPr>
          <w:trHeight w:val="399"/>
        </w:trPr>
        <w:tc>
          <w:tcPr>
            <w:tcW w:w="630" w:type="dxa"/>
            <w:vMerge w:val="restart"/>
            <w:shd w:val="clear" w:color="auto" w:fill="auto"/>
            <w:vAlign w:val="center"/>
            <w:hideMark/>
          </w:tcPr>
          <w:p w14:paraId="0BD6927B" w14:textId="77777777" w:rsidR="00ED0E20" w:rsidRPr="0035502F" w:rsidRDefault="00ED0E20" w:rsidP="003F549E">
            <w:pPr>
              <w:jc w:val="center"/>
              <w:rPr>
                <w:rFonts w:ascii="GHEA Grapalat" w:hAnsi="GHEA Grapalat" w:cs="Calibri"/>
                <w:b/>
                <w:bCs/>
                <w:iCs/>
                <w:sz w:val="18"/>
                <w:szCs w:val="18"/>
              </w:rPr>
            </w:pPr>
            <w:r w:rsidRPr="0035502F">
              <w:rPr>
                <w:rFonts w:ascii="GHEA Grapalat" w:hAnsi="GHEA Grapalat" w:cs="Calibri"/>
                <w:b/>
                <w:bCs/>
                <w:iCs/>
                <w:sz w:val="18"/>
                <w:szCs w:val="18"/>
              </w:rPr>
              <w:t>Չ/Հ</w:t>
            </w:r>
          </w:p>
        </w:tc>
        <w:tc>
          <w:tcPr>
            <w:tcW w:w="1530" w:type="dxa"/>
            <w:vMerge w:val="restart"/>
            <w:shd w:val="clear" w:color="auto" w:fill="auto"/>
            <w:vAlign w:val="center"/>
            <w:hideMark/>
          </w:tcPr>
          <w:p w14:paraId="41BE3D51" w14:textId="77777777" w:rsidR="00ED0E20" w:rsidRPr="0035502F" w:rsidRDefault="00ED0E20" w:rsidP="003F549E">
            <w:pPr>
              <w:jc w:val="center"/>
              <w:rPr>
                <w:rFonts w:ascii="GHEA Grapalat" w:hAnsi="GHEA Grapalat" w:cs="Calibri"/>
                <w:b/>
                <w:bCs/>
                <w:iCs/>
                <w:sz w:val="18"/>
                <w:szCs w:val="18"/>
              </w:rPr>
            </w:pPr>
            <w:proofErr w:type="spellStart"/>
            <w:r w:rsidRPr="0035502F">
              <w:rPr>
                <w:rFonts w:ascii="GHEA Grapalat" w:hAnsi="GHEA Grapalat" w:cs="Calibri"/>
                <w:b/>
                <w:bCs/>
                <w:iCs/>
                <w:sz w:val="18"/>
                <w:szCs w:val="18"/>
              </w:rPr>
              <w:t>գնումների</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պլանով</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նախատեսված</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միջանցիկ</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ծածկագիրը</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ըստ</w:t>
            </w:r>
            <w:proofErr w:type="spellEnd"/>
            <w:r w:rsidRPr="0035502F">
              <w:rPr>
                <w:rFonts w:ascii="GHEA Grapalat" w:hAnsi="GHEA Grapalat" w:cs="Calibri"/>
                <w:b/>
                <w:bCs/>
                <w:iCs/>
                <w:sz w:val="18"/>
                <w:szCs w:val="18"/>
              </w:rPr>
              <w:t xml:space="preserve"> ԳՄԱ </w:t>
            </w:r>
            <w:proofErr w:type="spellStart"/>
            <w:r w:rsidRPr="0035502F">
              <w:rPr>
                <w:rFonts w:ascii="GHEA Grapalat" w:hAnsi="GHEA Grapalat" w:cs="Calibri"/>
                <w:b/>
                <w:bCs/>
                <w:iCs/>
                <w:sz w:val="18"/>
                <w:szCs w:val="18"/>
              </w:rPr>
              <w:t>դասակարգման</w:t>
            </w:r>
            <w:proofErr w:type="spellEnd"/>
            <w:r w:rsidRPr="0035502F">
              <w:rPr>
                <w:rFonts w:ascii="GHEA Grapalat" w:hAnsi="GHEA Grapalat" w:cs="Calibri"/>
                <w:b/>
                <w:bCs/>
                <w:iCs/>
                <w:sz w:val="18"/>
                <w:szCs w:val="18"/>
              </w:rPr>
              <w:t xml:space="preserve"> (CPV)</w:t>
            </w:r>
          </w:p>
        </w:tc>
        <w:tc>
          <w:tcPr>
            <w:tcW w:w="8550" w:type="dxa"/>
            <w:vMerge w:val="restart"/>
            <w:shd w:val="clear" w:color="auto" w:fill="auto"/>
            <w:vAlign w:val="center"/>
            <w:hideMark/>
          </w:tcPr>
          <w:p w14:paraId="3A4334F4" w14:textId="77777777" w:rsidR="00ED0E20" w:rsidRPr="0035502F" w:rsidRDefault="00ED0E20" w:rsidP="003F549E">
            <w:pPr>
              <w:jc w:val="center"/>
              <w:rPr>
                <w:rFonts w:ascii="GHEA Grapalat" w:hAnsi="GHEA Grapalat" w:cs="Calibri"/>
                <w:b/>
                <w:bCs/>
                <w:iCs/>
                <w:sz w:val="18"/>
                <w:szCs w:val="18"/>
                <w:lang w:val="hy-AM"/>
              </w:rPr>
            </w:pPr>
            <w:proofErr w:type="spellStart"/>
            <w:r w:rsidRPr="0035502F">
              <w:rPr>
                <w:rFonts w:ascii="GHEA Grapalat" w:hAnsi="GHEA Grapalat" w:cs="Calibri"/>
                <w:b/>
                <w:bCs/>
                <w:iCs/>
                <w:sz w:val="18"/>
                <w:szCs w:val="18"/>
              </w:rPr>
              <w:t>տեխնիկական</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բնութագիրը</w:t>
            </w:r>
            <w:proofErr w:type="spellEnd"/>
          </w:p>
          <w:p w14:paraId="3F533707" w14:textId="77777777" w:rsidR="00ED0E20" w:rsidRPr="0035502F" w:rsidRDefault="00ED0E20" w:rsidP="003F549E">
            <w:pPr>
              <w:jc w:val="center"/>
              <w:rPr>
                <w:rFonts w:ascii="GHEA Grapalat" w:hAnsi="GHEA Grapalat" w:cs="Calibri"/>
                <w:b/>
                <w:bCs/>
                <w:iCs/>
                <w:sz w:val="18"/>
                <w:szCs w:val="18"/>
                <w:lang w:val="hy-AM"/>
              </w:rPr>
            </w:pPr>
          </w:p>
          <w:p w14:paraId="7672DED5" w14:textId="77777777" w:rsidR="00ED0E20" w:rsidRPr="0035502F" w:rsidRDefault="00ED0E20" w:rsidP="003F549E">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2FDB82AC" w14:textId="77777777" w:rsidR="00ED0E20" w:rsidRPr="0035502F" w:rsidRDefault="00ED0E20" w:rsidP="003F549E">
            <w:pPr>
              <w:jc w:val="center"/>
              <w:rPr>
                <w:rFonts w:ascii="GHEA Grapalat" w:hAnsi="GHEA Grapalat" w:cs="Calibri"/>
                <w:b/>
                <w:bCs/>
                <w:iCs/>
                <w:sz w:val="18"/>
                <w:szCs w:val="18"/>
              </w:rPr>
            </w:pPr>
            <w:r w:rsidRPr="0035502F">
              <w:rPr>
                <w:rFonts w:ascii="GHEA Grapalat" w:hAnsi="GHEA Grapalat" w:cs="Calibri"/>
                <w:b/>
                <w:bCs/>
                <w:iCs/>
                <w:sz w:val="18"/>
                <w:szCs w:val="18"/>
              </w:rPr>
              <w:t>Չ/Մ</w:t>
            </w:r>
          </w:p>
        </w:tc>
        <w:tc>
          <w:tcPr>
            <w:tcW w:w="990" w:type="dxa"/>
            <w:vMerge w:val="restart"/>
            <w:shd w:val="clear" w:color="auto" w:fill="auto"/>
            <w:vAlign w:val="center"/>
            <w:hideMark/>
          </w:tcPr>
          <w:p w14:paraId="38B02329" w14:textId="77777777" w:rsidR="00ED0E20" w:rsidRPr="0035502F" w:rsidRDefault="00ED0E20" w:rsidP="003F549E">
            <w:pPr>
              <w:jc w:val="center"/>
              <w:rPr>
                <w:rFonts w:ascii="GHEA Grapalat" w:hAnsi="GHEA Grapalat" w:cs="Calibri"/>
                <w:b/>
                <w:bCs/>
                <w:iCs/>
                <w:sz w:val="18"/>
                <w:szCs w:val="18"/>
              </w:rPr>
            </w:pPr>
            <w:proofErr w:type="spellStart"/>
            <w:r w:rsidRPr="0035502F">
              <w:rPr>
                <w:rFonts w:ascii="GHEA Grapalat" w:hAnsi="GHEA Grapalat" w:cs="Calibri"/>
                <w:b/>
                <w:bCs/>
                <w:iCs/>
                <w:sz w:val="18"/>
                <w:szCs w:val="18"/>
              </w:rPr>
              <w:t>ընդհանուր</w:t>
            </w:r>
            <w:proofErr w:type="spellEnd"/>
            <w:r w:rsidRPr="0035502F">
              <w:rPr>
                <w:rFonts w:ascii="GHEA Grapalat" w:hAnsi="GHEA Grapalat" w:cs="Calibri"/>
                <w:b/>
                <w:bCs/>
                <w:iCs/>
                <w:sz w:val="18"/>
                <w:szCs w:val="18"/>
              </w:rPr>
              <w:t xml:space="preserve"> </w:t>
            </w:r>
            <w:proofErr w:type="spellStart"/>
            <w:r w:rsidRPr="0035502F">
              <w:rPr>
                <w:rFonts w:ascii="GHEA Grapalat" w:hAnsi="GHEA Grapalat" w:cs="Calibri"/>
                <w:b/>
                <w:bCs/>
                <w:iCs/>
                <w:sz w:val="18"/>
                <w:szCs w:val="18"/>
              </w:rPr>
              <w:t>գինը</w:t>
            </w:r>
            <w:proofErr w:type="spellEnd"/>
          </w:p>
          <w:p w14:paraId="5841B1E9" w14:textId="13313C50" w:rsidR="00ED0E20" w:rsidRPr="0035502F" w:rsidRDefault="00ED0E20" w:rsidP="003F549E">
            <w:pPr>
              <w:jc w:val="center"/>
              <w:rPr>
                <w:rFonts w:ascii="GHEA Grapalat" w:hAnsi="GHEA Grapalat" w:cs="Calibri"/>
                <w:b/>
                <w:bCs/>
                <w:iCs/>
                <w:sz w:val="18"/>
                <w:szCs w:val="18"/>
              </w:rPr>
            </w:pPr>
          </w:p>
        </w:tc>
        <w:tc>
          <w:tcPr>
            <w:tcW w:w="810" w:type="dxa"/>
            <w:vMerge w:val="restart"/>
            <w:shd w:val="clear" w:color="auto" w:fill="auto"/>
            <w:vAlign w:val="center"/>
            <w:hideMark/>
          </w:tcPr>
          <w:p w14:paraId="6B532590" w14:textId="77777777" w:rsidR="00ED0E20" w:rsidRPr="0035502F" w:rsidRDefault="00ED0E20" w:rsidP="003F549E">
            <w:pPr>
              <w:jc w:val="center"/>
              <w:rPr>
                <w:rFonts w:ascii="GHEA Grapalat" w:hAnsi="GHEA Grapalat" w:cs="Calibri"/>
                <w:b/>
                <w:bCs/>
                <w:iCs/>
                <w:sz w:val="18"/>
                <w:szCs w:val="18"/>
              </w:rPr>
            </w:pPr>
            <w:proofErr w:type="spellStart"/>
            <w:r w:rsidRPr="0035502F">
              <w:rPr>
                <w:rFonts w:ascii="GHEA Grapalat" w:hAnsi="GHEA Grapalat" w:cs="Calibri"/>
                <w:b/>
                <w:bCs/>
                <w:iCs/>
                <w:sz w:val="18"/>
                <w:szCs w:val="18"/>
              </w:rPr>
              <w:t>ընդհանուր</w:t>
            </w:r>
            <w:proofErr w:type="spellEnd"/>
            <w:r w:rsidRPr="0035502F">
              <w:rPr>
                <w:rFonts w:ascii="GHEA Grapalat" w:hAnsi="GHEA Grapalat" w:cs="Calibri"/>
                <w:b/>
                <w:bCs/>
                <w:iCs/>
                <w:sz w:val="18"/>
                <w:szCs w:val="18"/>
              </w:rPr>
              <w:t xml:space="preserve"> քանակը</w:t>
            </w:r>
          </w:p>
        </w:tc>
        <w:tc>
          <w:tcPr>
            <w:tcW w:w="2700" w:type="dxa"/>
            <w:gridSpan w:val="2"/>
            <w:shd w:val="clear" w:color="auto" w:fill="auto"/>
            <w:vAlign w:val="center"/>
            <w:hideMark/>
          </w:tcPr>
          <w:p w14:paraId="6FD4F10F" w14:textId="77777777" w:rsidR="00ED0E20" w:rsidRPr="0035502F" w:rsidRDefault="00ED0E20" w:rsidP="003F549E">
            <w:pPr>
              <w:jc w:val="center"/>
              <w:rPr>
                <w:rFonts w:ascii="GHEA Grapalat" w:hAnsi="GHEA Grapalat" w:cs="Calibri"/>
                <w:b/>
                <w:bCs/>
                <w:iCs/>
                <w:sz w:val="18"/>
                <w:szCs w:val="18"/>
              </w:rPr>
            </w:pPr>
            <w:proofErr w:type="spellStart"/>
            <w:r w:rsidRPr="0035502F">
              <w:rPr>
                <w:rFonts w:ascii="GHEA Grapalat" w:hAnsi="GHEA Grapalat" w:cs="Calibri"/>
                <w:b/>
                <w:bCs/>
                <w:iCs/>
                <w:sz w:val="18"/>
                <w:szCs w:val="18"/>
              </w:rPr>
              <w:t>կատարման</w:t>
            </w:r>
            <w:proofErr w:type="spellEnd"/>
          </w:p>
        </w:tc>
      </w:tr>
      <w:tr w:rsidR="00ED0E20" w:rsidRPr="0035502F" w14:paraId="66FF76B6" w14:textId="77777777" w:rsidTr="00ED0E20">
        <w:trPr>
          <w:trHeight w:val="980"/>
        </w:trPr>
        <w:tc>
          <w:tcPr>
            <w:tcW w:w="630" w:type="dxa"/>
            <w:vMerge/>
            <w:vAlign w:val="center"/>
            <w:hideMark/>
          </w:tcPr>
          <w:p w14:paraId="0193292F" w14:textId="77777777" w:rsidR="00ED0E20" w:rsidRPr="0035502F" w:rsidRDefault="00ED0E20" w:rsidP="003F549E">
            <w:pPr>
              <w:rPr>
                <w:rFonts w:ascii="GHEA Grapalat" w:hAnsi="GHEA Grapalat" w:cs="Calibri"/>
                <w:b/>
                <w:bCs/>
                <w:iCs/>
                <w:sz w:val="18"/>
                <w:szCs w:val="18"/>
              </w:rPr>
            </w:pPr>
          </w:p>
        </w:tc>
        <w:tc>
          <w:tcPr>
            <w:tcW w:w="1530" w:type="dxa"/>
            <w:vMerge/>
            <w:vAlign w:val="center"/>
            <w:hideMark/>
          </w:tcPr>
          <w:p w14:paraId="059FA37B" w14:textId="77777777" w:rsidR="00ED0E20" w:rsidRPr="0035502F" w:rsidRDefault="00ED0E20" w:rsidP="003F549E">
            <w:pPr>
              <w:rPr>
                <w:rFonts w:ascii="GHEA Grapalat" w:hAnsi="GHEA Grapalat" w:cs="Calibri"/>
                <w:b/>
                <w:bCs/>
                <w:iCs/>
                <w:sz w:val="18"/>
                <w:szCs w:val="18"/>
              </w:rPr>
            </w:pPr>
          </w:p>
        </w:tc>
        <w:tc>
          <w:tcPr>
            <w:tcW w:w="8550" w:type="dxa"/>
            <w:vMerge/>
            <w:vAlign w:val="center"/>
            <w:hideMark/>
          </w:tcPr>
          <w:p w14:paraId="584F4A06" w14:textId="77777777" w:rsidR="00ED0E20" w:rsidRPr="0035502F" w:rsidRDefault="00ED0E20" w:rsidP="003F549E">
            <w:pPr>
              <w:rPr>
                <w:rFonts w:ascii="GHEA Grapalat" w:hAnsi="GHEA Grapalat" w:cs="Calibri"/>
                <w:b/>
                <w:bCs/>
                <w:iCs/>
                <w:sz w:val="18"/>
                <w:szCs w:val="18"/>
              </w:rPr>
            </w:pPr>
          </w:p>
        </w:tc>
        <w:tc>
          <w:tcPr>
            <w:tcW w:w="720" w:type="dxa"/>
            <w:vMerge/>
            <w:vAlign w:val="center"/>
            <w:hideMark/>
          </w:tcPr>
          <w:p w14:paraId="74D7B12F" w14:textId="77777777" w:rsidR="00ED0E20" w:rsidRPr="0035502F" w:rsidRDefault="00ED0E20" w:rsidP="003F549E">
            <w:pPr>
              <w:rPr>
                <w:rFonts w:ascii="GHEA Grapalat" w:hAnsi="GHEA Grapalat" w:cs="Calibri"/>
                <w:b/>
                <w:bCs/>
                <w:iCs/>
                <w:sz w:val="18"/>
                <w:szCs w:val="18"/>
              </w:rPr>
            </w:pPr>
          </w:p>
        </w:tc>
        <w:tc>
          <w:tcPr>
            <w:tcW w:w="990" w:type="dxa"/>
            <w:vMerge/>
            <w:vAlign w:val="center"/>
            <w:hideMark/>
          </w:tcPr>
          <w:p w14:paraId="744AB613" w14:textId="77777777" w:rsidR="00ED0E20" w:rsidRPr="0035502F" w:rsidRDefault="00ED0E20" w:rsidP="003F549E">
            <w:pPr>
              <w:rPr>
                <w:rFonts w:ascii="GHEA Grapalat" w:hAnsi="GHEA Grapalat" w:cs="Calibri"/>
                <w:b/>
                <w:bCs/>
                <w:iCs/>
                <w:sz w:val="18"/>
                <w:szCs w:val="18"/>
              </w:rPr>
            </w:pPr>
          </w:p>
        </w:tc>
        <w:tc>
          <w:tcPr>
            <w:tcW w:w="810" w:type="dxa"/>
            <w:vMerge/>
            <w:vAlign w:val="center"/>
            <w:hideMark/>
          </w:tcPr>
          <w:p w14:paraId="7137DAB4" w14:textId="77777777" w:rsidR="00ED0E20" w:rsidRPr="0035502F" w:rsidRDefault="00ED0E20" w:rsidP="003F549E">
            <w:pPr>
              <w:rPr>
                <w:rFonts w:ascii="GHEA Grapalat" w:hAnsi="GHEA Grapalat" w:cs="Calibri"/>
                <w:b/>
                <w:bCs/>
                <w:iCs/>
                <w:sz w:val="18"/>
                <w:szCs w:val="18"/>
              </w:rPr>
            </w:pPr>
          </w:p>
        </w:tc>
        <w:tc>
          <w:tcPr>
            <w:tcW w:w="1080" w:type="dxa"/>
            <w:shd w:val="clear" w:color="auto" w:fill="auto"/>
            <w:vAlign w:val="center"/>
            <w:hideMark/>
          </w:tcPr>
          <w:p w14:paraId="06CE2980" w14:textId="77777777" w:rsidR="00ED0E20" w:rsidRPr="0035502F" w:rsidRDefault="00ED0E20" w:rsidP="003F549E">
            <w:pPr>
              <w:jc w:val="center"/>
              <w:rPr>
                <w:rFonts w:ascii="GHEA Grapalat" w:hAnsi="GHEA Grapalat" w:cs="Calibri"/>
                <w:b/>
                <w:bCs/>
                <w:iCs/>
                <w:sz w:val="18"/>
                <w:szCs w:val="18"/>
              </w:rPr>
            </w:pPr>
            <w:proofErr w:type="spellStart"/>
            <w:r w:rsidRPr="0035502F">
              <w:rPr>
                <w:rFonts w:ascii="GHEA Grapalat" w:hAnsi="GHEA Grapalat" w:cs="Calibri"/>
                <w:b/>
                <w:bCs/>
                <w:iCs/>
                <w:sz w:val="18"/>
                <w:szCs w:val="18"/>
              </w:rPr>
              <w:t>հասցեն</w:t>
            </w:r>
            <w:proofErr w:type="spellEnd"/>
          </w:p>
        </w:tc>
        <w:tc>
          <w:tcPr>
            <w:tcW w:w="1620" w:type="dxa"/>
            <w:shd w:val="clear" w:color="auto" w:fill="auto"/>
            <w:vAlign w:val="center"/>
            <w:hideMark/>
          </w:tcPr>
          <w:p w14:paraId="2E1ABB97" w14:textId="77777777" w:rsidR="00ED0E20" w:rsidRPr="0035502F" w:rsidRDefault="00ED0E20" w:rsidP="003F549E">
            <w:pPr>
              <w:jc w:val="center"/>
              <w:rPr>
                <w:rFonts w:ascii="GHEA Grapalat" w:hAnsi="GHEA Grapalat" w:cs="Calibri"/>
                <w:b/>
                <w:bCs/>
                <w:iCs/>
                <w:sz w:val="18"/>
                <w:szCs w:val="18"/>
                <w:lang w:val="hy-AM"/>
              </w:rPr>
            </w:pPr>
          </w:p>
          <w:p w14:paraId="529B4A26" w14:textId="77777777" w:rsidR="00ED0E20" w:rsidRPr="0035502F" w:rsidRDefault="00ED0E20" w:rsidP="003F549E">
            <w:pPr>
              <w:jc w:val="center"/>
              <w:rPr>
                <w:rFonts w:ascii="GHEA Grapalat" w:hAnsi="GHEA Grapalat" w:cs="Calibri"/>
                <w:b/>
                <w:bCs/>
                <w:iCs/>
                <w:sz w:val="18"/>
                <w:szCs w:val="18"/>
                <w:lang w:val="hy-AM"/>
              </w:rPr>
            </w:pPr>
          </w:p>
          <w:p w14:paraId="2A7879C9" w14:textId="77777777" w:rsidR="00ED0E20" w:rsidRPr="0035502F" w:rsidRDefault="00ED0E20" w:rsidP="003F549E">
            <w:pPr>
              <w:jc w:val="center"/>
              <w:rPr>
                <w:rFonts w:ascii="GHEA Grapalat" w:hAnsi="GHEA Grapalat" w:cs="Calibri"/>
                <w:b/>
                <w:bCs/>
                <w:iCs/>
                <w:sz w:val="18"/>
                <w:szCs w:val="18"/>
                <w:lang w:val="hy-AM"/>
              </w:rPr>
            </w:pPr>
            <w:proofErr w:type="spellStart"/>
            <w:r w:rsidRPr="0035502F">
              <w:rPr>
                <w:rFonts w:ascii="GHEA Grapalat" w:hAnsi="GHEA Grapalat" w:cs="Calibri"/>
                <w:b/>
                <w:bCs/>
                <w:iCs/>
                <w:sz w:val="18"/>
                <w:szCs w:val="18"/>
              </w:rPr>
              <w:t>Ժամկետը</w:t>
            </w:r>
            <w:proofErr w:type="spellEnd"/>
          </w:p>
          <w:p w14:paraId="6AE4CFA9" w14:textId="77777777" w:rsidR="00ED0E20" w:rsidRPr="0035502F" w:rsidRDefault="00ED0E20" w:rsidP="003F549E">
            <w:pPr>
              <w:rPr>
                <w:rFonts w:ascii="GHEA Grapalat" w:hAnsi="GHEA Grapalat" w:cs="Calibri"/>
                <w:b/>
                <w:bCs/>
                <w:iCs/>
                <w:sz w:val="14"/>
                <w:szCs w:val="14"/>
                <w:lang w:val="hy-AM"/>
              </w:rPr>
            </w:pPr>
          </w:p>
        </w:tc>
      </w:tr>
      <w:tr w:rsidR="00ED0E20" w:rsidRPr="00C75543" w14:paraId="4589F7F0" w14:textId="77777777" w:rsidTr="00ED0E20">
        <w:trPr>
          <w:trHeight w:val="1250"/>
        </w:trPr>
        <w:tc>
          <w:tcPr>
            <w:tcW w:w="630" w:type="dxa"/>
            <w:shd w:val="clear" w:color="auto" w:fill="auto"/>
            <w:vAlign w:val="center"/>
            <w:hideMark/>
          </w:tcPr>
          <w:p w14:paraId="717A08BE" w14:textId="77777777" w:rsidR="00ED0E20" w:rsidRPr="0035502F" w:rsidRDefault="00ED0E20" w:rsidP="003F549E">
            <w:pPr>
              <w:jc w:val="right"/>
              <w:rPr>
                <w:rFonts w:ascii="GHEA Grapalat" w:hAnsi="GHEA Grapalat" w:cs="Calibri"/>
                <w:sz w:val="18"/>
                <w:szCs w:val="18"/>
              </w:rPr>
            </w:pPr>
          </w:p>
          <w:p w14:paraId="71AE5F0D" w14:textId="77777777" w:rsidR="00ED0E20" w:rsidRPr="0035502F" w:rsidRDefault="00ED0E20" w:rsidP="003F549E">
            <w:pPr>
              <w:jc w:val="right"/>
              <w:rPr>
                <w:rFonts w:ascii="GHEA Grapalat" w:hAnsi="GHEA Grapalat" w:cs="Calibri"/>
                <w:sz w:val="18"/>
                <w:szCs w:val="18"/>
              </w:rPr>
            </w:pPr>
          </w:p>
          <w:p w14:paraId="498163A4" w14:textId="77777777" w:rsidR="00ED0E20" w:rsidRPr="0035502F" w:rsidRDefault="00ED0E20" w:rsidP="003F549E">
            <w:pPr>
              <w:jc w:val="right"/>
              <w:rPr>
                <w:rFonts w:ascii="GHEA Grapalat" w:hAnsi="GHEA Grapalat" w:cs="Calibri"/>
                <w:sz w:val="18"/>
                <w:szCs w:val="18"/>
              </w:rPr>
            </w:pPr>
          </w:p>
          <w:p w14:paraId="03D87667" w14:textId="77777777" w:rsidR="00ED0E20" w:rsidRPr="0035502F" w:rsidRDefault="00ED0E20" w:rsidP="003F549E">
            <w:pPr>
              <w:jc w:val="right"/>
              <w:rPr>
                <w:rFonts w:ascii="GHEA Grapalat" w:hAnsi="GHEA Grapalat" w:cs="Calibri"/>
                <w:sz w:val="18"/>
                <w:szCs w:val="18"/>
              </w:rPr>
            </w:pPr>
          </w:p>
          <w:p w14:paraId="22430F82" w14:textId="77777777" w:rsidR="00ED0E20" w:rsidRPr="0035502F" w:rsidRDefault="00ED0E20" w:rsidP="003F549E">
            <w:pPr>
              <w:jc w:val="right"/>
              <w:rPr>
                <w:rFonts w:ascii="GHEA Grapalat" w:hAnsi="GHEA Grapalat" w:cs="Calibri"/>
                <w:sz w:val="18"/>
                <w:szCs w:val="18"/>
              </w:rPr>
            </w:pPr>
          </w:p>
          <w:p w14:paraId="01B6A9A6" w14:textId="77777777" w:rsidR="00ED0E20" w:rsidRPr="0035502F" w:rsidRDefault="00ED0E20" w:rsidP="003F549E">
            <w:pPr>
              <w:jc w:val="right"/>
              <w:rPr>
                <w:rFonts w:ascii="GHEA Grapalat" w:hAnsi="GHEA Grapalat" w:cs="Calibri"/>
                <w:sz w:val="18"/>
                <w:szCs w:val="18"/>
              </w:rPr>
            </w:pPr>
          </w:p>
          <w:p w14:paraId="5796FA5A" w14:textId="77777777" w:rsidR="00ED0E20" w:rsidRPr="0035502F" w:rsidRDefault="00ED0E20" w:rsidP="003F549E">
            <w:pPr>
              <w:jc w:val="right"/>
              <w:rPr>
                <w:rFonts w:ascii="GHEA Grapalat" w:hAnsi="GHEA Grapalat" w:cs="Calibri"/>
                <w:sz w:val="18"/>
                <w:szCs w:val="18"/>
              </w:rPr>
            </w:pPr>
          </w:p>
          <w:p w14:paraId="560F3F9D" w14:textId="77777777" w:rsidR="00ED0E20" w:rsidRPr="0035502F" w:rsidRDefault="00ED0E20" w:rsidP="003F549E">
            <w:pPr>
              <w:jc w:val="right"/>
              <w:rPr>
                <w:rFonts w:ascii="GHEA Grapalat" w:hAnsi="GHEA Grapalat" w:cs="Calibri"/>
                <w:sz w:val="18"/>
                <w:szCs w:val="18"/>
              </w:rPr>
            </w:pPr>
          </w:p>
          <w:p w14:paraId="2208509D" w14:textId="77777777" w:rsidR="00ED0E20" w:rsidRPr="0035502F" w:rsidRDefault="00ED0E20" w:rsidP="003F549E">
            <w:pPr>
              <w:jc w:val="right"/>
              <w:rPr>
                <w:rFonts w:ascii="GHEA Grapalat" w:hAnsi="GHEA Grapalat" w:cs="Calibri"/>
                <w:sz w:val="18"/>
                <w:szCs w:val="18"/>
              </w:rPr>
            </w:pPr>
          </w:p>
          <w:p w14:paraId="34096410" w14:textId="77777777" w:rsidR="00ED0E20" w:rsidRPr="0035502F" w:rsidRDefault="00ED0E20" w:rsidP="00ED0E20">
            <w:pPr>
              <w:jc w:val="center"/>
              <w:rPr>
                <w:rFonts w:ascii="GHEA Grapalat" w:hAnsi="GHEA Grapalat" w:cs="Calibri"/>
                <w:sz w:val="18"/>
                <w:szCs w:val="18"/>
              </w:rPr>
            </w:pPr>
            <w:r w:rsidRPr="0035502F">
              <w:rPr>
                <w:rFonts w:ascii="GHEA Grapalat" w:hAnsi="GHEA Grapalat" w:cs="Calibri"/>
                <w:sz w:val="18"/>
                <w:szCs w:val="18"/>
              </w:rPr>
              <w:t>1</w:t>
            </w:r>
          </w:p>
          <w:p w14:paraId="67508929"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17AAD173"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0F31DD4E"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0703B97A"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34EF4361"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59F8B3B5"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35130DEE"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370A41DF"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1F8DDCC2"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205AC2AA"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54EAB279" w14:textId="77777777" w:rsidR="00ED0E20" w:rsidRPr="0035502F" w:rsidRDefault="00ED0E20" w:rsidP="003F549E">
            <w:pPr>
              <w:rPr>
                <w:rFonts w:ascii="GHEA Grapalat" w:hAnsi="GHEA Grapalat" w:cs="Calibri"/>
                <w:sz w:val="18"/>
                <w:szCs w:val="18"/>
                <w:lang w:val="hy-AM"/>
              </w:rPr>
            </w:pPr>
            <w:r w:rsidRPr="0035502F">
              <w:rPr>
                <w:rFonts w:ascii="Courier New" w:hAnsi="Courier New" w:cs="Courier New"/>
                <w:sz w:val="18"/>
                <w:szCs w:val="18"/>
                <w:lang w:val="hy-AM"/>
              </w:rPr>
              <w:t> </w:t>
            </w:r>
          </w:p>
          <w:p w14:paraId="4ACDA712" w14:textId="77777777" w:rsidR="00ED0E20" w:rsidRPr="0035502F" w:rsidRDefault="00ED0E20" w:rsidP="003F549E">
            <w:pPr>
              <w:rPr>
                <w:rFonts w:ascii="GHEA Grapalat" w:hAnsi="GHEA Grapalat" w:cs="Calibri"/>
                <w:sz w:val="18"/>
                <w:szCs w:val="18"/>
              </w:rPr>
            </w:pPr>
            <w:r w:rsidRPr="0035502F">
              <w:rPr>
                <w:rFonts w:ascii="Courier New" w:hAnsi="Courier New" w:cs="Courier New"/>
                <w:sz w:val="18"/>
                <w:szCs w:val="18"/>
                <w:lang w:val="hy-AM"/>
              </w:rPr>
              <w:t> </w:t>
            </w:r>
          </w:p>
        </w:tc>
        <w:tc>
          <w:tcPr>
            <w:tcW w:w="1530" w:type="dxa"/>
            <w:shd w:val="clear" w:color="auto" w:fill="auto"/>
            <w:vAlign w:val="center"/>
            <w:hideMark/>
          </w:tcPr>
          <w:p w14:paraId="4E8F3295"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66945E2F" w14:textId="77777777" w:rsidR="00ED0E20" w:rsidRPr="0035502F" w:rsidRDefault="00ED0E20" w:rsidP="003F549E">
            <w:pPr>
              <w:rPr>
                <w:rFonts w:ascii="Sylfaen" w:hAnsi="Sylfaen" w:cs="Calibri"/>
                <w:lang w:val="hy-AM"/>
              </w:rPr>
            </w:pPr>
            <w:r w:rsidRPr="0035502F">
              <w:rPr>
                <w:rFonts w:ascii="Calibri" w:hAnsi="Calibri" w:cs="Calibri"/>
                <w:lang w:val="hy-AM"/>
              </w:rPr>
              <w:t> </w:t>
            </w:r>
          </w:p>
          <w:p w14:paraId="64EE2C08" w14:textId="77777777" w:rsidR="00ED0E20" w:rsidRPr="0035502F" w:rsidRDefault="00ED0E20" w:rsidP="003F549E">
            <w:pPr>
              <w:rPr>
                <w:rFonts w:ascii="Sylfaen" w:hAnsi="Sylfaen" w:cs="Calibri"/>
                <w:lang w:val="hy-AM"/>
              </w:rPr>
            </w:pPr>
          </w:p>
          <w:p w14:paraId="201C0B85" w14:textId="77777777" w:rsidR="00ED0E20" w:rsidRPr="0035502F" w:rsidRDefault="00ED0E20" w:rsidP="003F549E">
            <w:pPr>
              <w:rPr>
                <w:rFonts w:ascii="Sylfaen" w:hAnsi="Sylfaen" w:cs="Calibri"/>
                <w:lang w:val="hy-AM"/>
              </w:rPr>
            </w:pPr>
          </w:p>
          <w:p w14:paraId="6EF2B445" w14:textId="77777777" w:rsidR="00ED0E20" w:rsidRPr="0035502F" w:rsidRDefault="00ED0E20" w:rsidP="003F549E">
            <w:pPr>
              <w:rPr>
                <w:rFonts w:ascii="Sylfaen" w:hAnsi="Sylfaen" w:cs="Calibri"/>
                <w:lang w:val="hy-AM"/>
              </w:rPr>
            </w:pPr>
          </w:p>
          <w:p w14:paraId="6FFABBCA" w14:textId="77777777" w:rsidR="00ED0E20" w:rsidRPr="0035502F" w:rsidRDefault="00ED0E20" w:rsidP="003F549E">
            <w:pPr>
              <w:rPr>
                <w:rFonts w:ascii="Sylfaen" w:hAnsi="Sylfaen" w:cs="Calibri"/>
                <w:lang w:val="hy-AM"/>
              </w:rPr>
            </w:pPr>
          </w:p>
          <w:p w14:paraId="010336FD" w14:textId="77777777" w:rsidR="00ED0E20" w:rsidRPr="0035502F" w:rsidRDefault="00ED0E20" w:rsidP="003F549E">
            <w:pPr>
              <w:jc w:val="center"/>
              <w:rPr>
                <w:rFonts w:ascii="GHEA Grapalat" w:hAnsi="GHEA Grapalat" w:cs="Calibri"/>
                <w:sz w:val="20"/>
                <w:szCs w:val="20"/>
              </w:rPr>
            </w:pPr>
            <w:r w:rsidRPr="0035502F">
              <w:rPr>
                <w:rFonts w:ascii="GHEA Grapalat" w:hAnsi="GHEA Grapalat" w:cs="Calibri"/>
                <w:sz w:val="20"/>
                <w:szCs w:val="20"/>
              </w:rPr>
              <w:t xml:space="preserve">71241200/538 </w:t>
            </w:r>
          </w:p>
          <w:p w14:paraId="71E5B105"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13C4EE73"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04FC7F55"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65AD9347"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4EF7FBDC"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1A86046F" w14:textId="77777777" w:rsidR="00ED0E20" w:rsidRPr="0035502F" w:rsidRDefault="00ED0E20" w:rsidP="003F549E">
            <w:pPr>
              <w:rPr>
                <w:rFonts w:ascii="Calibri" w:hAnsi="Calibri" w:cs="Calibri"/>
                <w:lang w:val="hy-AM"/>
              </w:rPr>
            </w:pPr>
            <w:r w:rsidRPr="0035502F">
              <w:rPr>
                <w:rFonts w:ascii="Calibri" w:hAnsi="Calibri" w:cs="Calibri"/>
                <w:lang w:val="hy-AM"/>
              </w:rPr>
              <w:t> </w:t>
            </w:r>
          </w:p>
          <w:p w14:paraId="2264E42D" w14:textId="77777777" w:rsidR="00ED0E20" w:rsidRPr="0035502F" w:rsidRDefault="00ED0E20" w:rsidP="003F549E">
            <w:pPr>
              <w:rPr>
                <w:rFonts w:ascii="GHEA Grapalat" w:hAnsi="GHEA Grapalat" w:cs="Calibri"/>
                <w:sz w:val="18"/>
                <w:szCs w:val="18"/>
              </w:rPr>
            </w:pPr>
            <w:r w:rsidRPr="0035502F">
              <w:rPr>
                <w:rFonts w:ascii="Calibri" w:hAnsi="Calibri" w:cs="Calibri"/>
                <w:lang w:val="hy-AM"/>
              </w:rPr>
              <w:t> </w:t>
            </w:r>
          </w:p>
        </w:tc>
        <w:tc>
          <w:tcPr>
            <w:tcW w:w="8550" w:type="dxa"/>
            <w:shd w:val="clear" w:color="auto" w:fill="auto"/>
            <w:vAlign w:val="bottom"/>
            <w:hideMark/>
          </w:tcPr>
          <w:p w14:paraId="139261A0" w14:textId="77777777" w:rsidR="00ED0E20" w:rsidRPr="0035502F" w:rsidRDefault="00ED0E20" w:rsidP="00ED0E20">
            <w:pPr>
              <w:pStyle w:val="ListParagraph"/>
              <w:numPr>
                <w:ilvl w:val="0"/>
                <w:numId w:val="13"/>
              </w:numPr>
              <w:contextualSpacing/>
              <w:rPr>
                <w:rFonts w:ascii="GHEA Grapalat" w:hAnsi="GHEA Grapalat"/>
                <w:b/>
                <w:sz w:val="17"/>
                <w:szCs w:val="17"/>
                <w:u w:val="single"/>
                <w:lang w:val="hy-AM"/>
              </w:rPr>
            </w:pPr>
            <w:r w:rsidRPr="0035502F">
              <w:rPr>
                <w:rFonts w:ascii="GHEA Grapalat" w:hAnsi="GHEA Grapalat"/>
                <w:b/>
                <w:sz w:val="17"/>
                <w:szCs w:val="17"/>
                <w:u w:val="single"/>
                <w:lang w:val="hy-AM"/>
              </w:rPr>
              <w:t xml:space="preserve">Նախատեսել՝ </w:t>
            </w:r>
          </w:p>
          <w:p w14:paraId="71B7F157"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Տանիքի ծածկի քանդում ա/շիֆերից</w:t>
            </w:r>
          </w:p>
          <w:p w14:paraId="38B29BFB"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Տանիքի մանր ծածկույթների քանդում ցինկապատ թիթեղից</w:t>
            </w:r>
          </w:p>
          <w:p w14:paraId="3716ABF3"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Ջրահեռացման խողովակների և ձագարների ապամոնտաժում</w:t>
            </w:r>
          </w:p>
          <w:p w14:paraId="7BCF52DB"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Տանիքի փայտե կոնստրուկցիների քանդում</w:t>
            </w:r>
          </w:p>
          <w:p w14:paraId="5BAA83A2"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Ծածկի շոգեմեկուսացման շերտի նախատեսում</w:t>
            </w:r>
          </w:p>
          <w:p w14:paraId="3788C33B"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Ծածկի ջերմամեկուսացում</w:t>
            </w:r>
          </w:p>
          <w:p w14:paraId="14B67F0F"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Տանիքի փայտե կոնստրուկցիաների կառուցում/ հատույթների չափերը ընտրել հաշվի առնելով շուկայում առկա տեսականին/</w:t>
            </w:r>
          </w:p>
          <w:p w14:paraId="38352702"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Տանիքի կառուցումը գունավոր պրոֆիլավոր թիթեղից /գույնը նախատեսել 159-51-33 3016 49/31980 կամ 121-39-25 3003 49/31110 երանգի/</w:t>
            </w:r>
          </w:p>
          <w:p w14:paraId="6A265948"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 xml:space="preserve">  Նախատեսել բետոնե  քիվերի երեսապատում գունավոր Ց-8 տիպի պրոֆիլավոր թիթեղից</w:t>
            </w:r>
          </w:p>
          <w:p w14:paraId="5C3C0C07"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Նախատեսել  պատի ջրհորդան,</w:t>
            </w:r>
          </w:p>
          <w:p w14:paraId="06A63F77"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Նախատեսել տանիքից ջրերի ուղղորդված ջրահեռացում</w:t>
            </w:r>
          </w:p>
          <w:p w14:paraId="32DD6051"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նախատեսել ձնարգելիչներ</w:t>
            </w:r>
          </w:p>
          <w:p w14:paraId="71C4E415"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Արևային ֆոտովոլտային կայանների ամրացման համար նախատեսել հենարաններ</w:t>
            </w:r>
          </w:p>
          <w:p w14:paraId="296EDF9C"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Մուտքային հատվածներում հովարածածկերի տեղադրում</w:t>
            </w:r>
          </w:p>
          <w:p w14:paraId="1D851F64"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Շին.աղբի մաքրում, հավաքում, անմիջապես բարձում ավտոինքնաթափ և տեղափոխում թափոնատեղ, /բացառել տարածքում շին. աղբի պահեստավորումը/</w:t>
            </w:r>
          </w:p>
          <w:p w14:paraId="17121041"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Նախագծի մեջ ներառել բոլոր այն աշխատանքները, որոնք անհրաժեշտ են  ՆՈՒՀ-ի մասնաշենքի տանիքը լիարժեք բարեկարգ տեսքի բերելու համար,</w:t>
            </w:r>
          </w:p>
          <w:p w14:paraId="2B0647AF" w14:textId="77777777" w:rsidR="00ED0E20" w:rsidRPr="0035502F" w:rsidRDefault="00ED0E20" w:rsidP="00ED0E20">
            <w:pPr>
              <w:pStyle w:val="ListParagraph"/>
              <w:numPr>
                <w:ilvl w:val="0"/>
                <w:numId w:val="13"/>
              </w:numPr>
              <w:contextualSpacing/>
              <w:rPr>
                <w:rFonts w:ascii="GHEA Grapalat" w:hAnsi="GHEA Grapalat"/>
                <w:sz w:val="17"/>
                <w:szCs w:val="17"/>
                <w:lang w:val="hy-AM"/>
              </w:rPr>
            </w:pPr>
            <w:r w:rsidRPr="0035502F">
              <w:rPr>
                <w:rFonts w:ascii="GHEA Grapalat" w:hAnsi="GHEA Grapalat"/>
                <w:sz w:val="17"/>
                <w:szCs w:val="17"/>
                <w:lang w:val="hy-AM"/>
              </w:rPr>
              <w:t>Տանիքի փոխարինման  էսքիզային տարբերակը համաձայնեցնել պատվիրատուի և մանկապարտեզի տնօրինության հետ</w:t>
            </w:r>
          </w:p>
          <w:p w14:paraId="2AF8D5A6" w14:textId="77777777" w:rsidR="00ED0E20" w:rsidRPr="0035502F" w:rsidRDefault="00ED0E20" w:rsidP="003F549E">
            <w:pPr>
              <w:jc w:val="both"/>
              <w:rPr>
                <w:rFonts w:ascii="GHEA Grapalat" w:hAnsi="GHEA Grapalat"/>
                <w:sz w:val="17"/>
                <w:szCs w:val="17"/>
                <w:lang w:val="hy-AM"/>
              </w:rPr>
            </w:pPr>
          </w:p>
          <w:p w14:paraId="27290950"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Նախագծման ընթացքում առաջնորդվել շենքի տեխնիկական վիճակի վերաբերյալ եզրակացությամբ</w:t>
            </w:r>
          </w:p>
          <w:p w14:paraId="6C570AE4"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lastRenderedPageBreak/>
              <w:t>Համաձայանագրի կնքումից 7 օր ժամկետում ներկայացնել նախագծի էսքիզը, իրավիճակային հատակագիծը 1:500, 1:2000 մասշտաբի և այլ անհրաժեշտ փաստաթղթեր ճարտարապետահատակագծային առաջադրանք ստանալու համար,</w:t>
            </w:r>
          </w:p>
          <w:p w14:paraId="6249BBF2"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41BC1B24"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Նախագծում պետք է լինեն բոլոր աշխատանքների մասնագրերը:</w:t>
            </w:r>
          </w:p>
          <w:p w14:paraId="686A00F4"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տանիքը բարեկարգ տեսքի բերելու համար </w:t>
            </w:r>
          </w:p>
          <w:p w14:paraId="45B3786B"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օրենքներին և որոշումներին</w:t>
            </w:r>
          </w:p>
          <w:p w14:paraId="111F6A4E"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7D3DE61C" w14:textId="77777777" w:rsidR="00ED0E20" w:rsidRPr="0035502F" w:rsidRDefault="00ED0E20" w:rsidP="00ED0E20">
            <w:pPr>
              <w:pStyle w:val="ListParagraph"/>
              <w:numPr>
                <w:ilvl w:val="0"/>
                <w:numId w:val="13"/>
              </w:numPr>
              <w:contextualSpacing/>
              <w:rPr>
                <w:rFonts w:ascii="GHEA Grapalat" w:eastAsiaTheme="minorEastAsia" w:hAnsi="GHEA Grapalat" w:cstheme="minorBidi"/>
                <w:b/>
                <w:bCs/>
                <w:sz w:val="18"/>
                <w:szCs w:val="18"/>
                <w:lang w:val="hy-AM" w:eastAsia="en-US"/>
              </w:rPr>
            </w:pPr>
            <w:r w:rsidRPr="0035502F">
              <w:rPr>
                <w:rFonts w:ascii="GHEA Grapalat" w:eastAsiaTheme="minorEastAsia" w:hAnsi="GHEA Grapalat" w:cstheme="minorBidi"/>
                <w:b/>
                <w:bCs/>
                <w:sz w:val="18"/>
                <w:szCs w:val="18"/>
                <w:lang w:val="hy-AM" w:eastAsia="en-US"/>
              </w:rPr>
              <w:t xml:space="preserve">Փորձաքննության ընթացքում հայտնաբերված թերությունների վերացման առավելագույն ժամկետ է սահմանվում 3 օրացուցային օրը </w:t>
            </w:r>
          </w:p>
          <w:p w14:paraId="4AB1ADB7" w14:textId="77777777" w:rsidR="00ED0E20" w:rsidRPr="0035502F" w:rsidRDefault="00ED0E20" w:rsidP="003F549E">
            <w:pPr>
              <w:jc w:val="both"/>
              <w:rPr>
                <w:rFonts w:ascii="GHEA Grapalat" w:hAnsi="GHEA Grapalat"/>
                <w:sz w:val="17"/>
                <w:szCs w:val="17"/>
                <w:lang w:val="hy-AM"/>
              </w:rPr>
            </w:pPr>
          </w:p>
          <w:p w14:paraId="1D6234E7" w14:textId="77777777" w:rsidR="00ED0E20" w:rsidRPr="0035502F" w:rsidRDefault="00ED0E20" w:rsidP="00ED0E20">
            <w:pPr>
              <w:numPr>
                <w:ilvl w:val="0"/>
                <w:numId w:val="13"/>
              </w:num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ՀՀՇՆ 31-03.04.2022թ նախադպրոցական հաստատությունների շենքեր. Նախագծման նորմեր</w:t>
            </w:r>
          </w:p>
          <w:p w14:paraId="5B943937" w14:textId="77777777" w:rsidR="00ED0E20" w:rsidRPr="0035502F" w:rsidRDefault="00ED0E20" w:rsidP="00ED0E20">
            <w:pPr>
              <w:numPr>
                <w:ilvl w:val="0"/>
                <w:numId w:val="13"/>
              </w:numPr>
              <w:shd w:val="clear" w:color="auto" w:fill="FFFFFF"/>
              <w:spacing w:line="276" w:lineRule="auto"/>
              <w:jc w:val="both"/>
              <w:rPr>
                <w:rFonts w:ascii="GHEA Grapalat" w:hAnsi="GHEA Grapalat" w:cs="Sylfaen"/>
                <w:bCs/>
                <w:sz w:val="18"/>
                <w:szCs w:val="18"/>
                <w:lang w:val="af-ZA"/>
              </w:rPr>
            </w:pPr>
            <w:r w:rsidRPr="0035502F">
              <w:rPr>
                <w:rFonts w:ascii="GHEA Grapalat" w:hAnsi="GHEA Grapalat" w:cs="Sylfaen"/>
                <w:bCs/>
                <w:sz w:val="18"/>
                <w:szCs w:val="18"/>
                <w:lang w:val="hy-AM"/>
              </w:rPr>
              <w:t>ՀՀ կառավարության</w:t>
            </w:r>
            <w:r w:rsidRPr="0035502F">
              <w:rPr>
                <w:rFonts w:ascii="GHEA Grapalat" w:hAnsi="GHEA Grapalat" w:cs="Sylfaen"/>
                <w:bCs/>
                <w:sz w:val="18"/>
                <w:szCs w:val="18"/>
                <w:lang w:val="af-ZA"/>
              </w:rPr>
              <w:t xml:space="preserve"> 19.03.2015</w:t>
            </w:r>
            <w:r w:rsidRPr="0035502F">
              <w:rPr>
                <w:rFonts w:ascii="GHEA Grapalat" w:hAnsi="GHEA Grapalat" w:cs="Sylfaen"/>
                <w:bCs/>
                <w:sz w:val="18"/>
                <w:szCs w:val="18"/>
                <w:lang w:val="hy-AM"/>
              </w:rPr>
              <w:t>թ</w:t>
            </w:r>
            <w:r w:rsidRPr="0035502F">
              <w:rPr>
                <w:rFonts w:ascii="GHEA Grapalat" w:hAnsi="GHEA Grapalat" w:cs="Sylfaen"/>
                <w:bCs/>
                <w:sz w:val="18"/>
                <w:szCs w:val="18"/>
                <w:lang w:val="af-ZA"/>
              </w:rPr>
              <w:t xml:space="preserve">. </w:t>
            </w:r>
            <w:r w:rsidRPr="0035502F">
              <w:rPr>
                <w:rFonts w:ascii="GHEA Grapalat" w:hAnsi="GHEA Grapalat" w:cs="Sylfaen"/>
                <w:bCs/>
                <w:sz w:val="18"/>
                <w:szCs w:val="18"/>
                <w:lang w:val="hy-AM"/>
              </w:rPr>
              <w:t>թիվ</w:t>
            </w:r>
            <w:r w:rsidRPr="0035502F">
              <w:rPr>
                <w:rFonts w:ascii="GHEA Grapalat" w:hAnsi="GHEA Grapalat" w:cs="Sylfaen"/>
                <w:bCs/>
                <w:sz w:val="18"/>
                <w:szCs w:val="18"/>
                <w:lang w:val="af-ZA"/>
              </w:rPr>
              <w:t xml:space="preserve"> 596-</w:t>
            </w:r>
            <w:r w:rsidRPr="0035502F">
              <w:rPr>
                <w:rFonts w:ascii="GHEA Grapalat" w:hAnsi="GHEA Grapalat" w:cs="Sylfaen"/>
                <w:bCs/>
                <w:sz w:val="18"/>
                <w:szCs w:val="18"/>
                <w:lang w:val="hy-AM"/>
              </w:rPr>
              <w:t xml:space="preserve">Նոր ոշում </w:t>
            </w:r>
            <w:r w:rsidRPr="0035502F">
              <w:rPr>
                <w:rFonts w:ascii="GHEA Grapalat" w:hAnsi="GHEA Grapalat" w:cs="Sylfaen"/>
                <w:bCs/>
                <w:sz w:val="18"/>
                <w:szCs w:val="18"/>
                <w:lang w:val="af-ZA"/>
              </w:rPr>
              <w:t>&lt;</w:t>
            </w:r>
            <w:r w:rsidRPr="0035502F">
              <w:rPr>
                <w:rFonts w:ascii="GHEA Grapalat" w:hAnsi="GHEA Grapalat" w:cs="Sylfaen"/>
                <w:bCs/>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35502F">
              <w:rPr>
                <w:rFonts w:ascii="GHEA Grapalat" w:hAnsi="GHEA Grapalat" w:cs="Sylfaen"/>
                <w:bCs/>
                <w:sz w:val="18"/>
                <w:szCs w:val="18"/>
                <w:lang w:val="af-ZA"/>
              </w:rPr>
              <w:t>&gt;,</w:t>
            </w:r>
          </w:p>
          <w:p w14:paraId="6063CEC4" w14:textId="77777777" w:rsidR="00ED0E20" w:rsidRPr="0035502F" w:rsidRDefault="00ED0E20" w:rsidP="003F549E">
            <w:pPr>
              <w:shd w:val="clear" w:color="auto" w:fill="FFFFFF"/>
              <w:spacing w:line="276" w:lineRule="auto"/>
              <w:ind w:left="348" w:hanging="142"/>
              <w:jc w:val="both"/>
              <w:rPr>
                <w:rFonts w:ascii="GHEA Grapalat" w:hAnsi="GHEA Grapalat" w:cs="Sylfaen"/>
                <w:bCs/>
                <w:sz w:val="18"/>
                <w:szCs w:val="18"/>
                <w:lang w:val="af-ZA"/>
              </w:rPr>
            </w:pPr>
            <w:proofErr w:type="spellStart"/>
            <w:r w:rsidRPr="0035502F">
              <w:rPr>
                <w:rFonts w:ascii="GHEA Grapalat" w:hAnsi="GHEA Grapalat" w:cs="Sylfaen"/>
                <w:bCs/>
                <w:sz w:val="18"/>
                <w:szCs w:val="18"/>
              </w:rPr>
              <w:t>Նախագծանախահաշվային</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փաստաթղթերի</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կազմը</w:t>
            </w:r>
            <w:proofErr w:type="spellEnd"/>
            <w:r w:rsidRPr="0035502F">
              <w:rPr>
                <w:rFonts w:ascii="GHEA Grapalat" w:hAnsi="GHEA Grapalat" w:cs="Sylfaen"/>
                <w:bCs/>
                <w:sz w:val="18"/>
                <w:szCs w:val="18"/>
                <w:lang w:val="af-ZA"/>
              </w:rPr>
              <w:t xml:space="preserve"> </w:t>
            </w:r>
            <w:r w:rsidRPr="0035502F">
              <w:rPr>
                <w:rFonts w:ascii="GHEA Grapalat" w:hAnsi="GHEA Grapalat" w:cs="Sylfaen"/>
                <w:bCs/>
                <w:sz w:val="18"/>
                <w:szCs w:val="18"/>
              </w:rPr>
              <w:t>և</w:t>
            </w:r>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բովանդակություն</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ըսահմանող</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կանոնների</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ապահովում</w:t>
            </w:r>
            <w:proofErr w:type="spellEnd"/>
            <w:r w:rsidRPr="0035502F">
              <w:rPr>
                <w:rFonts w:ascii="GHEA Grapalat" w:hAnsi="GHEA Grapalat" w:cs="Sylfaen"/>
                <w:bCs/>
                <w:sz w:val="18"/>
                <w:szCs w:val="18"/>
              </w:rPr>
              <w:t>՝</w:t>
            </w:r>
          </w:p>
          <w:p w14:paraId="70002299" w14:textId="77777777" w:rsidR="00ED0E20" w:rsidRPr="0035502F" w:rsidRDefault="00ED0E20" w:rsidP="003F549E">
            <w:pPr>
              <w:shd w:val="clear" w:color="auto" w:fill="FFFFFF"/>
              <w:spacing w:line="276" w:lineRule="auto"/>
              <w:ind w:left="348" w:hanging="142"/>
              <w:jc w:val="both"/>
              <w:rPr>
                <w:rFonts w:ascii="GHEA Grapalat" w:hAnsi="GHEA Grapalat" w:cs="Sylfaen"/>
                <w:bCs/>
                <w:sz w:val="18"/>
                <w:szCs w:val="18"/>
                <w:lang w:val="af-ZA"/>
              </w:rPr>
            </w:pPr>
            <w:r w:rsidRPr="0035502F">
              <w:rPr>
                <w:rFonts w:ascii="GHEA Grapalat" w:hAnsi="GHEA Grapalat" w:cs="Sylfaen"/>
                <w:bCs/>
                <w:sz w:val="18"/>
                <w:szCs w:val="18"/>
              </w:rPr>
              <w:t>ՀՀ</w:t>
            </w:r>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քաղաքաշինության</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նախարարի</w:t>
            </w:r>
            <w:proofErr w:type="spellEnd"/>
            <w:r w:rsidRPr="0035502F">
              <w:rPr>
                <w:rFonts w:ascii="GHEA Grapalat" w:hAnsi="GHEA Grapalat" w:cs="Sylfaen"/>
                <w:bCs/>
                <w:sz w:val="18"/>
                <w:szCs w:val="18"/>
                <w:lang w:val="af-ZA"/>
              </w:rPr>
              <w:t xml:space="preserve"> 11.09.2017</w:t>
            </w:r>
            <w:r w:rsidRPr="0035502F">
              <w:rPr>
                <w:rFonts w:ascii="GHEA Grapalat" w:hAnsi="GHEA Grapalat" w:cs="Sylfaen"/>
                <w:bCs/>
                <w:sz w:val="18"/>
                <w:szCs w:val="18"/>
              </w:rPr>
              <w:t>թ</w:t>
            </w:r>
            <w:r w:rsidRPr="0035502F">
              <w:rPr>
                <w:rFonts w:ascii="GHEA Grapalat" w:hAnsi="GHEA Grapalat" w:cs="Sylfaen"/>
                <w:bCs/>
                <w:sz w:val="18"/>
                <w:szCs w:val="18"/>
                <w:lang w:val="af-ZA"/>
              </w:rPr>
              <w:t xml:space="preserve"> N128-</w:t>
            </w:r>
            <w:r w:rsidRPr="0035502F">
              <w:rPr>
                <w:rFonts w:ascii="GHEA Grapalat" w:hAnsi="GHEA Grapalat" w:cs="Sylfaen"/>
                <w:bCs/>
                <w:sz w:val="18"/>
                <w:szCs w:val="18"/>
              </w:rPr>
              <w:t>Ն</w:t>
            </w:r>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հրամանի</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համաձայն</w:t>
            </w:r>
            <w:proofErr w:type="spellEnd"/>
          </w:p>
          <w:p w14:paraId="503C28EA" w14:textId="77777777" w:rsidR="00ED0E20" w:rsidRPr="0035502F" w:rsidRDefault="00ED0E20" w:rsidP="003F549E">
            <w:pPr>
              <w:shd w:val="clear" w:color="auto" w:fill="FFFFFF"/>
              <w:spacing w:line="276" w:lineRule="auto"/>
              <w:ind w:left="348" w:hanging="142"/>
              <w:jc w:val="both"/>
              <w:rPr>
                <w:rFonts w:ascii="GHEA Grapalat" w:hAnsi="GHEA Grapalat" w:cs="Sylfaen"/>
                <w:bCs/>
                <w:sz w:val="18"/>
                <w:szCs w:val="18"/>
                <w:lang w:val="hy-AM"/>
              </w:rPr>
            </w:pPr>
            <w:proofErr w:type="spellStart"/>
            <w:r w:rsidRPr="0035502F">
              <w:rPr>
                <w:rFonts w:ascii="GHEA Grapalat" w:hAnsi="GHEA Grapalat" w:cs="Sylfaen"/>
                <w:bCs/>
                <w:sz w:val="18"/>
                <w:szCs w:val="18"/>
              </w:rPr>
              <w:t>Նախագծային</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աշխատանքների</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իրականացում</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Աշխատանքային</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Նախագիծ</w:t>
            </w:r>
            <w:proofErr w:type="spellEnd"/>
            <w:r w:rsidRPr="0035502F">
              <w:rPr>
                <w:rFonts w:ascii="GHEA Grapalat" w:hAnsi="GHEA Grapalat" w:cs="Sylfaen"/>
                <w:bCs/>
                <w:sz w:val="18"/>
                <w:szCs w:val="18"/>
                <w:lang w:val="af-ZA"/>
              </w:rPr>
              <w:t>» 1 (</w:t>
            </w:r>
            <w:proofErr w:type="spellStart"/>
            <w:r w:rsidRPr="0035502F">
              <w:rPr>
                <w:rFonts w:ascii="GHEA Grapalat" w:hAnsi="GHEA Grapalat" w:cs="Sylfaen"/>
                <w:bCs/>
                <w:sz w:val="18"/>
                <w:szCs w:val="18"/>
              </w:rPr>
              <w:t>մեկ</w:t>
            </w:r>
            <w:proofErr w:type="spellEnd"/>
            <w:r w:rsidRPr="0035502F">
              <w:rPr>
                <w:rFonts w:ascii="GHEA Grapalat" w:hAnsi="GHEA Grapalat" w:cs="Sylfaen"/>
                <w:bCs/>
                <w:sz w:val="18"/>
                <w:szCs w:val="18"/>
                <w:lang w:val="af-ZA"/>
              </w:rPr>
              <w:t xml:space="preserve">) </w:t>
            </w:r>
            <w:proofErr w:type="spellStart"/>
            <w:r w:rsidRPr="0035502F">
              <w:rPr>
                <w:rFonts w:ascii="GHEA Grapalat" w:hAnsi="GHEA Grapalat" w:cs="Sylfaen"/>
                <w:bCs/>
                <w:sz w:val="18"/>
                <w:szCs w:val="18"/>
              </w:rPr>
              <w:t>փուլով</w:t>
            </w:r>
            <w:proofErr w:type="spellEnd"/>
            <w:r w:rsidRPr="0035502F">
              <w:rPr>
                <w:rFonts w:ascii="GHEA Grapalat" w:hAnsi="GHEA Grapalat" w:cs="Sylfaen"/>
                <w:bCs/>
                <w:sz w:val="18"/>
                <w:szCs w:val="18"/>
                <w:lang w:val="hy-AM"/>
              </w:rPr>
              <w:t>:</w:t>
            </w:r>
          </w:p>
          <w:p w14:paraId="2EFA710D"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1.Ներկայացնել մանկապարտեզի շենքի  եռաչափ որակյալ պատկերները (render)</w:t>
            </w:r>
          </w:p>
          <w:p w14:paraId="58CFC39B"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359000E1"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3. Նախագիծը մշակել գործող նորմերի պահանջներին համաձայն:</w:t>
            </w:r>
          </w:p>
          <w:p w14:paraId="707E7CF8"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4. Նախագիծը ներկայացնել  6-ական  օրինակից, նախահաշիվը՝ 3-ական, նաև էլ տարբերակով;</w:t>
            </w:r>
          </w:p>
          <w:p w14:paraId="3F8D3001"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6775E39"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C666B9A"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7, Ծավալաթերթ-նախահաշիվը ներկայացնել նաև ռուսերեն լեզվով:</w:t>
            </w:r>
          </w:p>
          <w:p w14:paraId="103AC3F2"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 xml:space="preserve">8.Ներկայացված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397BDBF4" w14:textId="77777777" w:rsidR="00ED0E20" w:rsidRPr="0035502F" w:rsidRDefault="00ED0E20" w:rsidP="003F549E">
            <w:pPr>
              <w:shd w:val="clear" w:color="auto" w:fill="FFFFFF"/>
              <w:spacing w:line="276" w:lineRule="auto"/>
              <w:ind w:left="348" w:hanging="142"/>
              <w:jc w:val="both"/>
              <w:rPr>
                <w:rFonts w:ascii="GHEA Grapalat" w:hAnsi="GHEA Grapalat" w:cs="Sylfaen"/>
                <w:bCs/>
                <w:sz w:val="18"/>
                <w:szCs w:val="18"/>
                <w:lang w:val="hy-AM"/>
              </w:rPr>
            </w:pPr>
          </w:p>
          <w:p w14:paraId="5FB1EC97" w14:textId="77777777" w:rsidR="00ED0E20" w:rsidRPr="0035502F" w:rsidRDefault="00ED0E20" w:rsidP="003F549E">
            <w:pPr>
              <w:shd w:val="clear" w:color="auto" w:fill="FFFFFF"/>
              <w:spacing w:line="276" w:lineRule="auto"/>
              <w:jc w:val="both"/>
              <w:rPr>
                <w:rFonts w:ascii="GHEA Grapalat" w:hAnsi="GHEA Grapalat" w:cs="Sylfaen"/>
                <w:bCs/>
                <w:sz w:val="18"/>
                <w:szCs w:val="18"/>
                <w:lang w:val="hy-AM"/>
              </w:rPr>
            </w:pPr>
            <w:r w:rsidRPr="0035502F">
              <w:rPr>
                <w:rFonts w:ascii="GHEA Grapalat" w:hAnsi="GHEA Grapalat" w:cs="Sylfaen"/>
                <w:bCs/>
                <w:sz w:val="18"/>
                <w:szCs w:val="18"/>
                <w:lang w:val="hy-AM"/>
              </w:rPr>
              <w:t xml:space="preserve">9. </w:t>
            </w:r>
            <w:r w:rsidRPr="0035502F">
              <w:rPr>
                <w:rFonts w:ascii="GHEA Grapalat" w:hAnsi="GHEA Grapalat" w:cs="Sylfaen"/>
                <w:b/>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47CE4B99" w14:textId="77777777" w:rsidR="00ED0E20" w:rsidRPr="0035502F" w:rsidRDefault="00ED0E20" w:rsidP="003F549E">
            <w:pPr>
              <w:jc w:val="both"/>
              <w:rPr>
                <w:rFonts w:ascii="GHEA Grapalat" w:hAnsi="GHEA Grapalat" w:cs="Sylfaen"/>
                <w:bCs/>
                <w:sz w:val="18"/>
                <w:szCs w:val="18"/>
                <w:lang w:val="hy-AM"/>
              </w:rPr>
            </w:pPr>
            <w:r w:rsidRPr="0035502F">
              <w:rPr>
                <w:rFonts w:ascii="GHEA Grapalat" w:hAnsi="GHEA Grapalat" w:cs="Sylfaen"/>
                <w:bCs/>
                <w:sz w:val="18"/>
                <w:szCs w:val="18"/>
                <w:lang w:val="hy-AM"/>
              </w:rPr>
              <w:lastRenderedPageBreak/>
              <w:t>10. Նախատեսել օրացուցային գրաֆիկ՝ առանձին տեսակի աշխատանքների, փուլերի և ծավալների կատարման ժամկետների:</w:t>
            </w:r>
          </w:p>
          <w:p w14:paraId="50371841" w14:textId="77777777" w:rsidR="00ED0E20" w:rsidRPr="0035502F" w:rsidRDefault="00ED0E20" w:rsidP="003F549E">
            <w:pPr>
              <w:jc w:val="both"/>
              <w:rPr>
                <w:rFonts w:ascii="GHEA Grapalat" w:hAnsi="GHEA Grapalat" w:cs="Sylfaen"/>
                <w:bCs/>
                <w:sz w:val="18"/>
                <w:szCs w:val="18"/>
                <w:lang w:val="hy-AM"/>
              </w:rPr>
            </w:pPr>
            <w:r w:rsidRPr="0035502F">
              <w:rPr>
                <w:rFonts w:ascii="GHEA Grapalat" w:hAnsi="GHEA Grapalat" w:cs="Sylfaen"/>
                <w:bCs/>
                <w:sz w:val="18"/>
                <w:szCs w:val="18"/>
                <w:lang w:val="hy-AM"/>
              </w:rPr>
              <w:t>11. Նախատեսել աշխատանքների կազմակերպման մանրամասն նախագիծ՝ մանկապարտեզի անխափան գործունեությունը ապահովելու համար:</w:t>
            </w:r>
          </w:p>
          <w:p w14:paraId="6CAA5020" w14:textId="77777777" w:rsidR="00ED0E20" w:rsidRPr="0035502F" w:rsidRDefault="00ED0E20" w:rsidP="003F549E">
            <w:pPr>
              <w:jc w:val="both"/>
              <w:rPr>
                <w:rFonts w:ascii="GHEA Grapalat" w:hAnsi="GHEA Grapalat"/>
                <w:sz w:val="18"/>
                <w:szCs w:val="18"/>
                <w:lang w:val="hy-AM"/>
              </w:rPr>
            </w:pPr>
          </w:p>
        </w:tc>
        <w:tc>
          <w:tcPr>
            <w:tcW w:w="720" w:type="dxa"/>
            <w:shd w:val="clear" w:color="auto" w:fill="auto"/>
            <w:vAlign w:val="center"/>
            <w:hideMark/>
          </w:tcPr>
          <w:p w14:paraId="5CD0C5A6"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lastRenderedPageBreak/>
              <w:t> </w:t>
            </w:r>
          </w:p>
          <w:p w14:paraId="503B4C0B"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0DE11A91"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0FC4D49E"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0D1D5DC2"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3AA2A355" w14:textId="77777777" w:rsidR="00ED0E20" w:rsidRDefault="00ED0E20" w:rsidP="003F549E">
            <w:pPr>
              <w:rPr>
                <w:rFonts w:ascii="Courier New" w:hAnsi="Courier New" w:cs="Courier New"/>
                <w:sz w:val="17"/>
                <w:szCs w:val="17"/>
                <w:lang w:val="hy-AM"/>
              </w:rPr>
            </w:pPr>
            <w:r w:rsidRPr="0035502F">
              <w:rPr>
                <w:rFonts w:ascii="Courier New" w:hAnsi="Courier New" w:cs="Courier New"/>
                <w:sz w:val="17"/>
                <w:szCs w:val="17"/>
                <w:lang w:val="hy-AM"/>
              </w:rPr>
              <w:t> </w:t>
            </w:r>
          </w:p>
          <w:p w14:paraId="61535854" w14:textId="77777777" w:rsidR="00C75543" w:rsidRDefault="00C75543" w:rsidP="003F549E">
            <w:pPr>
              <w:rPr>
                <w:rFonts w:ascii="Courier New" w:hAnsi="Courier New" w:cs="Courier New"/>
                <w:sz w:val="17"/>
                <w:szCs w:val="17"/>
                <w:lang w:val="hy-AM"/>
              </w:rPr>
            </w:pPr>
          </w:p>
          <w:p w14:paraId="545D5CDC" w14:textId="77777777" w:rsidR="00C75543" w:rsidRPr="0035502F" w:rsidRDefault="00C75543" w:rsidP="003F549E">
            <w:pPr>
              <w:rPr>
                <w:rFonts w:ascii="GHEA Grapalat" w:hAnsi="GHEA Grapalat"/>
                <w:sz w:val="17"/>
                <w:szCs w:val="17"/>
                <w:lang w:val="hy-AM"/>
              </w:rPr>
            </w:pPr>
          </w:p>
          <w:p w14:paraId="0C60D524" w14:textId="77777777" w:rsidR="00ED0E20" w:rsidRPr="0035502F" w:rsidRDefault="00ED0E20" w:rsidP="003F549E">
            <w:pPr>
              <w:rPr>
                <w:rFonts w:ascii="GHEA Grapalat" w:hAnsi="GHEA Grapalat"/>
                <w:sz w:val="17"/>
                <w:szCs w:val="17"/>
                <w:lang w:val="hy-AM"/>
              </w:rPr>
            </w:pPr>
          </w:p>
          <w:p w14:paraId="79DD70B6" w14:textId="77777777" w:rsidR="00ED0E20" w:rsidRPr="0035502F" w:rsidRDefault="00ED0E20" w:rsidP="003F549E">
            <w:pPr>
              <w:rPr>
                <w:rFonts w:ascii="GHEA Grapalat" w:hAnsi="GHEA Grapalat"/>
                <w:sz w:val="17"/>
                <w:szCs w:val="17"/>
                <w:lang w:val="hy-AM"/>
              </w:rPr>
            </w:pPr>
          </w:p>
          <w:p w14:paraId="3F39DD85" w14:textId="77777777" w:rsidR="00ED0E20" w:rsidRPr="0035502F" w:rsidRDefault="00ED0E20" w:rsidP="00ED0E20">
            <w:pPr>
              <w:jc w:val="center"/>
              <w:rPr>
                <w:rFonts w:ascii="GHEA Grapalat" w:hAnsi="GHEA Grapalat"/>
                <w:sz w:val="17"/>
                <w:szCs w:val="17"/>
                <w:lang w:val="hy-AM"/>
              </w:rPr>
            </w:pPr>
            <w:r w:rsidRPr="0035502F">
              <w:rPr>
                <w:rFonts w:ascii="GHEA Grapalat" w:hAnsi="GHEA Grapalat"/>
                <w:sz w:val="17"/>
                <w:szCs w:val="17"/>
                <w:lang w:val="hy-AM"/>
              </w:rPr>
              <w:t>դրամ</w:t>
            </w:r>
          </w:p>
          <w:p w14:paraId="29F40445"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11549373"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74A96815"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220AEE82"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186CB4E4"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1D644321"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2A701A96"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29B8BEEA"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2F80E95B"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p w14:paraId="7F85136F" w14:textId="77777777" w:rsidR="00ED0E20" w:rsidRPr="0035502F" w:rsidRDefault="00ED0E20" w:rsidP="003F549E">
            <w:pPr>
              <w:rPr>
                <w:rFonts w:ascii="GHEA Grapalat" w:hAnsi="GHEA Grapalat"/>
                <w:sz w:val="17"/>
                <w:szCs w:val="17"/>
                <w:lang w:val="hy-AM"/>
              </w:rPr>
            </w:pPr>
            <w:r w:rsidRPr="0035502F">
              <w:rPr>
                <w:rFonts w:ascii="Courier New" w:hAnsi="Courier New" w:cs="Courier New"/>
                <w:sz w:val="17"/>
                <w:szCs w:val="17"/>
                <w:lang w:val="hy-AM"/>
              </w:rPr>
              <w:t> </w:t>
            </w:r>
          </w:p>
        </w:tc>
        <w:tc>
          <w:tcPr>
            <w:tcW w:w="990" w:type="dxa"/>
            <w:shd w:val="clear" w:color="auto" w:fill="auto"/>
            <w:vAlign w:val="center"/>
          </w:tcPr>
          <w:p w14:paraId="64E723A3" w14:textId="48978FFD" w:rsidR="00ED0E20" w:rsidRPr="0035502F" w:rsidRDefault="00ED0E20" w:rsidP="003F549E">
            <w:pPr>
              <w:jc w:val="center"/>
              <w:rPr>
                <w:rFonts w:ascii="GHEA Grapalat" w:hAnsi="GHEA Grapalat" w:cs="Calibri"/>
                <w:sz w:val="20"/>
                <w:szCs w:val="20"/>
                <w:lang w:val="hy-AM"/>
              </w:rPr>
            </w:pPr>
          </w:p>
        </w:tc>
        <w:tc>
          <w:tcPr>
            <w:tcW w:w="810" w:type="dxa"/>
            <w:shd w:val="clear" w:color="auto" w:fill="auto"/>
            <w:vAlign w:val="center"/>
            <w:hideMark/>
          </w:tcPr>
          <w:p w14:paraId="124EFDD5"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7B6C9124"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0F091E33"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6BD8316A"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5FEC93C3" w14:textId="77777777" w:rsidR="00ED0E20" w:rsidRPr="0035502F" w:rsidRDefault="00ED0E20" w:rsidP="003F549E">
            <w:pPr>
              <w:jc w:val="center"/>
              <w:rPr>
                <w:rFonts w:ascii="GHEA Grapalat" w:hAnsi="GHEA Grapalat" w:cs="Calibri"/>
                <w:sz w:val="20"/>
                <w:szCs w:val="20"/>
                <w:lang w:val="hy-AM"/>
              </w:rPr>
            </w:pPr>
          </w:p>
          <w:p w14:paraId="11ED7B2E"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5E9B574B"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0870D24F"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r w:rsidRPr="0035502F">
              <w:rPr>
                <w:rFonts w:ascii="GHEA Grapalat" w:hAnsi="GHEA Grapalat" w:cs="GHEA Grapalat"/>
                <w:sz w:val="20"/>
                <w:szCs w:val="20"/>
                <w:lang w:val="hy-AM"/>
              </w:rPr>
              <w:t>1</w:t>
            </w:r>
          </w:p>
          <w:p w14:paraId="6B40D00D"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307A7B22"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65D29D4B"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5BE92D32"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1B77C709"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5D1B5F03"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p w14:paraId="7E18DF83" w14:textId="77777777" w:rsidR="00ED0E20" w:rsidRPr="0035502F" w:rsidRDefault="00ED0E20" w:rsidP="003F549E">
            <w:pPr>
              <w:jc w:val="center"/>
              <w:rPr>
                <w:rFonts w:ascii="GHEA Grapalat" w:hAnsi="GHEA Grapalat" w:cs="GHEA Grapalat"/>
                <w:sz w:val="20"/>
                <w:szCs w:val="20"/>
                <w:lang w:val="hy-AM"/>
              </w:rPr>
            </w:pPr>
            <w:r w:rsidRPr="0035502F">
              <w:rPr>
                <w:rFonts w:ascii="Courier New" w:hAnsi="Courier New" w:cs="Courier New"/>
                <w:sz w:val="20"/>
                <w:szCs w:val="20"/>
                <w:lang w:val="hy-AM"/>
              </w:rPr>
              <w:t> </w:t>
            </w:r>
          </w:p>
        </w:tc>
        <w:tc>
          <w:tcPr>
            <w:tcW w:w="1080" w:type="dxa"/>
            <w:shd w:val="clear" w:color="auto" w:fill="auto"/>
            <w:vAlign w:val="center"/>
            <w:hideMark/>
          </w:tcPr>
          <w:p w14:paraId="1B43943C" w14:textId="77777777" w:rsidR="00ED0E20" w:rsidRPr="00ED0E20" w:rsidRDefault="00ED0E20" w:rsidP="003F549E">
            <w:pPr>
              <w:jc w:val="center"/>
              <w:rPr>
                <w:rFonts w:ascii="GHEA Grapalat" w:hAnsi="GHEA Grapalat" w:cs="Calibri"/>
                <w:sz w:val="16"/>
                <w:szCs w:val="16"/>
                <w:lang w:val="hy-AM"/>
              </w:rPr>
            </w:pPr>
          </w:p>
          <w:p w14:paraId="0A9A8E27" w14:textId="77777777" w:rsidR="00ED0E20" w:rsidRPr="00ED0E20" w:rsidRDefault="00ED0E20" w:rsidP="003F549E">
            <w:pPr>
              <w:jc w:val="center"/>
              <w:rPr>
                <w:rFonts w:ascii="GHEA Grapalat" w:hAnsi="GHEA Grapalat" w:cs="Calibri"/>
                <w:sz w:val="16"/>
                <w:szCs w:val="16"/>
                <w:lang w:val="hy-AM"/>
              </w:rPr>
            </w:pPr>
          </w:p>
          <w:p w14:paraId="664C252A" w14:textId="77777777" w:rsidR="00ED0E20" w:rsidRPr="00ED0E20" w:rsidRDefault="00ED0E20" w:rsidP="003F549E">
            <w:pPr>
              <w:jc w:val="center"/>
              <w:rPr>
                <w:rFonts w:ascii="GHEA Grapalat" w:hAnsi="GHEA Grapalat" w:cs="Calibri"/>
                <w:sz w:val="16"/>
                <w:szCs w:val="16"/>
                <w:lang w:val="hy-AM"/>
              </w:rPr>
            </w:pPr>
            <w:r w:rsidRPr="00ED0E20">
              <w:rPr>
                <w:rFonts w:ascii="GHEA Grapalat" w:hAnsi="GHEA Grapalat" w:cs="Calibri"/>
                <w:sz w:val="16"/>
                <w:szCs w:val="16"/>
                <w:lang w:val="hy-AM"/>
              </w:rPr>
              <w:t>Արաբկիր վարչական շրջան, Վահրամ Փափազյան 8</w:t>
            </w:r>
          </w:p>
          <w:p w14:paraId="123AA28A" w14:textId="77777777" w:rsidR="00ED0E20" w:rsidRPr="00ED0E20" w:rsidRDefault="00ED0E20" w:rsidP="003F549E">
            <w:pPr>
              <w:jc w:val="center"/>
              <w:rPr>
                <w:rFonts w:ascii="GHEA Grapalat" w:hAnsi="GHEA Grapalat" w:cs="Calibri"/>
                <w:sz w:val="16"/>
                <w:szCs w:val="16"/>
                <w:lang w:val="hy-AM"/>
              </w:rPr>
            </w:pPr>
            <w:r w:rsidRPr="00ED0E20">
              <w:rPr>
                <w:rFonts w:ascii="GHEA Grapalat" w:hAnsi="GHEA Grapalat" w:cs="Calibri"/>
                <w:sz w:val="16"/>
                <w:szCs w:val="16"/>
                <w:lang w:val="hy-AM"/>
              </w:rPr>
              <w:t> </w:t>
            </w:r>
          </w:p>
          <w:p w14:paraId="6E7A3949" w14:textId="77777777" w:rsidR="00ED0E20" w:rsidRPr="00ED0E20" w:rsidRDefault="00ED0E20" w:rsidP="003F549E">
            <w:pPr>
              <w:jc w:val="center"/>
              <w:rPr>
                <w:rFonts w:ascii="GHEA Grapalat" w:hAnsi="GHEA Grapalat" w:cs="Calibri"/>
                <w:sz w:val="16"/>
                <w:szCs w:val="16"/>
                <w:lang w:val="hy-AM"/>
              </w:rPr>
            </w:pPr>
            <w:r w:rsidRPr="00ED0E20">
              <w:rPr>
                <w:rFonts w:ascii="Calibri" w:hAnsi="Calibri" w:cs="Calibri"/>
                <w:sz w:val="16"/>
                <w:szCs w:val="16"/>
                <w:lang w:val="hy-AM"/>
              </w:rPr>
              <w:t> </w:t>
            </w:r>
          </w:p>
        </w:tc>
        <w:tc>
          <w:tcPr>
            <w:tcW w:w="1620" w:type="dxa"/>
            <w:shd w:val="clear" w:color="auto" w:fill="auto"/>
            <w:vAlign w:val="center"/>
            <w:hideMark/>
          </w:tcPr>
          <w:p w14:paraId="61F4855A"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7CACB3D2"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087B6F3C" w14:textId="77777777" w:rsidR="00ED0E20" w:rsidRPr="00ED0E20" w:rsidRDefault="00ED0E20" w:rsidP="003F549E">
            <w:pPr>
              <w:rPr>
                <w:rFonts w:ascii="Sylfaen" w:hAnsi="Sylfaen" w:cs="Calibri"/>
                <w:sz w:val="16"/>
                <w:szCs w:val="16"/>
                <w:lang w:val="hy-AM"/>
              </w:rPr>
            </w:pPr>
            <w:r w:rsidRPr="00ED0E20">
              <w:rPr>
                <w:rFonts w:ascii="Courier New" w:hAnsi="Courier New" w:cs="Courier New"/>
                <w:sz w:val="16"/>
                <w:szCs w:val="16"/>
                <w:lang w:val="hy-AM"/>
              </w:rPr>
              <w:t> </w:t>
            </w:r>
          </w:p>
          <w:p w14:paraId="026712AA" w14:textId="77777777" w:rsidR="00ED0E20" w:rsidRPr="00ED0E20" w:rsidRDefault="00ED0E20" w:rsidP="003F549E">
            <w:pPr>
              <w:rPr>
                <w:rFonts w:ascii="Sylfaen" w:hAnsi="Sylfaen" w:cs="Courier New"/>
                <w:sz w:val="16"/>
                <w:szCs w:val="16"/>
                <w:lang w:val="hy-AM"/>
              </w:rPr>
            </w:pPr>
            <w:r w:rsidRPr="00ED0E20">
              <w:rPr>
                <w:rFonts w:ascii="Courier New" w:hAnsi="Courier New" w:cs="Courier New"/>
                <w:sz w:val="16"/>
                <w:szCs w:val="16"/>
                <w:lang w:val="hy-AM"/>
              </w:rPr>
              <w:t> </w:t>
            </w:r>
          </w:p>
          <w:p w14:paraId="4743AA45" w14:textId="77777777" w:rsidR="00ED0E20" w:rsidRDefault="00ED0E20" w:rsidP="003F549E">
            <w:pPr>
              <w:rPr>
                <w:rFonts w:ascii="Sylfaen" w:hAnsi="Sylfaen" w:cs="Courier New"/>
                <w:sz w:val="16"/>
                <w:szCs w:val="16"/>
                <w:lang w:val="hy-AM"/>
              </w:rPr>
            </w:pPr>
          </w:p>
          <w:p w14:paraId="40ED4782" w14:textId="77777777" w:rsidR="00ED0E20" w:rsidRDefault="00ED0E20" w:rsidP="003F549E">
            <w:pPr>
              <w:rPr>
                <w:rFonts w:ascii="Sylfaen" w:hAnsi="Sylfaen" w:cs="Courier New"/>
                <w:sz w:val="16"/>
                <w:szCs w:val="16"/>
                <w:lang w:val="hy-AM"/>
              </w:rPr>
            </w:pPr>
          </w:p>
          <w:p w14:paraId="61918FF4" w14:textId="77777777" w:rsidR="00ED0E20" w:rsidRDefault="00ED0E20" w:rsidP="003F549E">
            <w:pPr>
              <w:rPr>
                <w:rFonts w:ascii="Sylfaen" w:hAnsi="Sylfaen" w:cs="Courier New"/>
                <w:sz w:val="16"/>
                <w:szCs w:val="16"/>
                <w:lang w:val="hy-AM"/>
              </w:rPr>
            </w:pPr>
          </w:p>
          <w:p w14:paraId="14D3478C" w14:textId="77777777" w:rsidR="00ED0E20" w:rsidRPr="00ED0E20" w:rsidRDefault="00ED0E20" w:rsidP="003F549E">
            <w:pPr>
              <w:rPr>
                <w:rFonts w:ascii="Sylfaen" w:hAnsi="Sylfaen" w:cs="Courier New"/>
                <w:sz w:val="16"/>
                <w:szCs w:val="16"/>
                <w:lang w:val="hy-AM"/>
              </w:rPr>
            </w:pPr>
          </w:p>
          <w:p w14:paraId="09E800D9" w14:textId="77777777" w:rsidR="00ED0E20" w:rsidRPr="00ED0E20" w:rsidRDefault="00ED0E20" w:rsidP="003F549E">
            <w:pPr>
              <w:rPr>
                <w:rFonts w:ascii="Sylfaen" w:hAnsi="Sylfaen" w:cs="Courier New"/>
                <w:sz w:val="16"/>
                <w:szCs w:val="16"/>
                <w:lang w:val="hy-AM"/>
              </w:rPr>
            </w:pPr>
          </w:p>
          <w:p w14:paraId="24753EE7" w14:textId="77777777" w:rsidR="00ED0E20" w:rsidRPr="00ED0E20" w:rsidRDefault="00ED0E20" w:rsidP="003F549E">
            <w:pPr>
              <w:jc w:val="center"/>
              <w:rPr>
                <w:rFonts w:ascii="Sylfaen" w:hAnsi="Sylfaen" w:cs="Calibri"/>
                <w:sz w:val="16"/>
                <w:szCs w:val="16"/>
                <w:lang w:val="hy-AM"/>
              </w:rPr>
            </w:pPr>
          </w:p>
          <w:p w14:paraId="40FAF4FE" w14:textId="6BA6E41E" w:rsidR="00ED0E20" w:rsidRPr="00ED0E20" w:rsidRDefault="00ED0E20" w:rsidP="003F549E">
            <w:pPr>
              <w:jc w:val="center"/>
              <w:rPr>
                <w:rFonts w:ascii="GHEA Grapalat" w:hAnsi="GHEA Grapalat" w:cs="Calibri"/>
                <w:sz w:val="16"/>
                <w:szCs w:val="16"/>
                <w:lang w:val="hy-AM"/>
              </w:rPr>
            </w:pPr>
            <w:r w:rsidRPr="00ED0E20">
              <w:rPr>
                <w:rFonts w:ascii="GHEA Grapalat" w:hAnsi="GHEA Grapalat" w:cs="Calibri"/>
                <w:sz w:val="16"/>
                <w:szCs w:val="16"/>
                <w:lang w:val="hy-AM"/>
              </w:rPr>
              <w:t>Պայմանագիրը (ֆինանսական միջոցների տրամադրման համաձայնագիրը) ուժի մեջ մտնելու օրվանից 30-րդ օրացուցային օրը ներառյալ</w:t>
            </w:r>
          </w:p>
          <w:p w14:paraId="76957C47"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5FCD9EFC"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6E5918AA"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6B1419E8"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7D32C5B3"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1FD75DF0"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243B880C"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1ADEEF41"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758D619C"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4BE68513"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p w14:paraId="658BF6DA" w14:textId="77777777" w:rsidR="00ED0E20" w:rsidRPr="00ED0E20" w:rsidRDefault="00ED0E20" w:rsidP="003F549E">
            <w:pPr>
              <w:rPr>
                <w:rFonts w:ascii="GHEA Grapalat" w:hAnsi="GHEA Grapalat" w:cs="Calibri"/>
                <w:sz w:val="16"/>
                <w:szCs w:val="16"/>
                <w:lang w:val="hy-AM"/>
              </w:rPr>
            </w:pPr>
            <w:r w:rsidRPr="00ED0E20">
              <w:rPr>
                <w:rFonts w:ascii="Courier New" w:hAnsi="Courier New" w:cs="Courier New"/>
                <w:sz w:val="16"/>
                <w:szCs w:val="16"/>
                <w:lang w:val="hy-AM"/>
              </w:rPr>
              <w:t> </w:t>
            </w:r>
          </w:p>
        </w:tc>
      </w:tr>
    </w:tbl>
    <w:p w14:paraId="194BA61C" w14:textId="4570B37D" w:rsidR="003943EE" w:rsidRPr="00FB1EC7" w:rsidRDefault="003943EE" w:rsidP="005E5E0F">
      <w:pPr>
        <w:ind w:left="2410" w:right="519" w:hanging="1984"/>
        <w:jc w:val="right"/>
        <w:rPr>
          <w:rFonts w:ascii="GHEA Grapalat" w:hAnsi="GHEA Grapalat"/>
          <w:sz w:val="20"/>
          <w:lang w:val="hy-AM"/>
        </w:rPr>
      </w:pPr>
      <w:r w:rsidRPr="00255982">
        <w:rPr>
          <w:rFonts w:ascii="Sylfaen" w:hAnsi="Sylfaen"/>
          <w:sz w:val="20"/>
          <w:szCs w:val="20"/>
          <w:lang w:val="hy-AM"/>
        </w:rPr>
        <w:lastRenderedPageBreak/>
        <w:t xml:space="preserve">                                                                                                                                                                                                                                                              </w:t>
      </w:r>
    </w:p>
    <w:p w14:paraId="5F4FC3DC" w14:textId="1DF3BBAF"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Default="00F02279" w:rsidP="00F02279">
      <w:pPr>
        <w:jc w:val="both"/>
        <w:rPr>
          <w:rFonts w:ascii="GHEA Grapalat" w:hAnsi="GHEA Grapalat" w:cs="Sylfaen"/>
          <w:i/>
          <w:sz w:val="18"/>
          <w:szCs w:val="18"/>
          <w:lang w:val="pt-BR"/>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059646B8" w14:textId="77777777" w:rsidR="00ED0E20" w:rsidRDefault="00ED0E20" w:rsidP="00F02279">
      <w:pPr>
        <w:jc w:val="both"/>
        <w:rPr>
          <w:rFonts w:ascii="GHEA Grapalat" w:hAnsi="GHEA Grapalat" w:cs="Sylfaen"/>
          <w:i/>
          <w:sz w:val="18"/>
          <w:szCs w:val="18"/>
          <w:lang w:val="pt-BR"/>
        </w:rPr>
      </w:pPr>
    </w:p>
    <w:p w14:paraId="7F795A19" w14:textId="77777777" w:rsidR="00ED0E20" w:rsidRPr="00E52351" w:rsidRDefault="00ED0E20" w:rsidP="00F02279">
      <w:pPr>
        <w:jc w:val="both"/>
        <w:rPr>
          <w:rFonts w:ascii="GHEA Grapalat" w:hAnsi="GHEA Grapalat"/>
          <w:i/>
          <w:sz w:val="18"/>
          <w:szCs w:val="18"/>
          <w:lang w:val="hy-AM"/>
        </w:rPr>
      </w:pP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2"/>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9910ED">
        <w:tc>
          <w:tcPr>
            <w:tcW w:w="4536" w:type="dxa"/>
          </w:tcPr>
          <w:p w14:paraId="0E877C2F" w14:textId="3AB96F3D" w:rsidR="003943EE" w:rsidRPr="009910ED" w:rsidRDefault="003943EE" w:rsidP="009910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EB3D509"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9910E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9910ED">
            <w:pPr>
              <w:spacing w:line="360" w:lineRule="auto"/>
              <w:jc w:val="center"/>
              <w:rPr>
                <w:rFonts w:ascii="GHEA Grapalat" w:hAnsi="GHEA Grapalat"/>
                <w:lang w:val="ru-RU"/>
              </w:rPr>
            </w:pPr>
          </w:p>
        </w:tc>
        <w:tc>
          <w:tcPr>
            <w:tcW w:w="4343" w:type="dxa"/>
          </w:tcPr>
          <w:p w14:paraId="014E1FEE" w14:textId="6614A139" w:rsidR="003943EE" w:rsidRPr="009910ED" w:rsidRDefault="003943EE" w:rsidP="009910ED">
            <w:pPr>
              <w:spacing w:line="360" w:lineRule="auto"/>
              <w:jc w:val="center"/>
              <w:rPr>
                <w:rFonts w:ascii="GHEA Grapalat" w:hAnsi="GHEA Grapalat" w:cs="Sylfaen"/>
                <w:b/>
                <w:bCs/>
                <w:lang w:val="hy-AM"/>
              </w:rPr>
            </w:pPr>
            <w:r w:rsidRPr="00FB1EC7">
              <w:rPr>
                <w:rFonts w:ascii="GHEA Grapalat" w:hAnsi="GHEA Grapalat" w:cs="Sylfaen"/>
                <w:b/>
                <w:bCs/>
                <w:lang w:val="pt-BR"/>
              </w:rPr>
              <w:t>ԿԱՏԱՐՈՂ</w:t>
            </w:r>
          </w:p>
          <w:p w14:paraId="2D2BAE20"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9910E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A80AA0">
          <w:footnotePr>
            <w:pos w:val="beneathText"/>
          </w:footnotePr>
          <w:pgSz w:w="16838" w:h="11906" w:orient="landscape" w:code="9"/>
          <w:pgMar w:top="426" w:right="295" w:bottom="630"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1B12886A"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003E17F6">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10"/>
        <w:gridCol w:w="2287"/>
        <w:gridCol w:w="415"/>
        <w:gridCol w:w="415"/>
        <w:gridCol w:w="415"/>
        <w:gridCol w:w="415"/>
        <w:gridCol w:w="415"/>
        <w:gridCol w:w="415"/>
        <w:gridCol w:w="415"/>
        <w:gridCol w:w="415"/>
        <w:gridCol w:w="415"/>
        <w:gridCol w:w="458"/>
        <w:gridCol w:w="540"/>
        <w:gridCol w:w="630"/>
        <w:gridCol w:w="990"/>
      </w:tblGrid>
      <w:tr w:rsidR="00D354B2" w:rsidRPr="00C75543" w14:paraId="3C037F22" w14:textId="77777777" w:rsidTr="005D573E">
        <w:trPr>
          <w:trHeight w:val="1738"/>
        </w:trPr>
        <w:tc>
          <w:tcPr>
            <w:tcW w:w="900" w:type="dxa"/>
            <w:vAlign w:val="center"/>
          </w:tcPr>
          <w:p w14:paraId="2F092109"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10" w:type="dxa"/>
            <w:vAlign w:val="center"/>
          </w:tcPr>
          <w:p w14:paraId="0C451F7A"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87" w:type="dxa"/>
            <w:vAlign w:val="center"/>
          </w:tcPr>
          <w:p w14:paraId="52D5508E"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353" w:type="dxa"/>
            <w:gridSpan w:val="13"/>
            <w:vAlign w:val="center"/>
          </w:tcPr>
          <w:p w14:paraId="5C802B21" w14:textId="1C90283C" w:rsidR="00D354B2" w:rsidRPr="005E1F72" w:rsidRDefault="000A26F9" w:rsidP="00B87316">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D354B2" w:rsidRPr="005E1F72">
              <w:rPr>
                <w:rFonts w:ascii="GHEA Grapalat" w:hAnsi="GHEA Grapalat"/>
                <w:sz w:val="18"/>
                <w:lang w:val="es-ES"/>
              </w:rPr>
              <w:t>դիմաց</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վճարումները</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նախատեսվում</w:t>
            </w:r>
            <w:proofErr w:type="spellEnd"/>
            <w:r w:rsidR="00D354B2" w:rsidRPr="005E1F72">
              <w:rPr>
                <w:rFonts w:ascii="GHEA Grapalat" w:hAnsi="GHEA Grapalat"/>
                <w:sz w:val="18"/>
                <w:lang w:val="es-ES"/>
              </w:rPr>
              <w:t xml:space="preserve"> է </w:t>
            </w:r>
            <w:proofErr w:type="spellStart"/>
            <w:r w:rsidR="00D354B2" w:rsidRPr="005E1F72">
              <w:rPr>
                <w:rFonts w:ascii="GHEA Grapalat" w:hAnsi="GHEA Grapalat"/>
                <w:sz w:val="18"/>
                <w:lang w:val="es-ES"/>
              </w:rPr>
              <w:t>իրականացնել</w:t>
            </w:r>
            <w:proofErr w:type="spellEnd"/>
            <w:r w:rsidR="00D354B2" w:rsidRPr="005E1F72">
              <w:rPr>
                <w:rFonts w:ascii="GHEA Grapalat" w:hAnsi="GHEA Grapalat"/>
                <w:sz w:val="18"/>
                <w:lang w:val="es-ES"/>
              </w:rPr>
              <w:t xml:space="preserve"> 20</w:t>
            </w:r>
            <w:r w:rsidR="00D354B2">
              <w:rPr>
                <w:rFonts w:ascii="GHEA Grapalat" w:hAnsi="GHEA Grapalat"/>
                <w:sz w:val="18"/>
                <w:lang w:val="es-ES"/>
              </w:rPr>
              <w:t>2</w:t>
            </w:r>
            <w:r w:rsidR="003E17F6">
              <w:rPr>
                <w:rFonts w:ascii="GHEA Grapalat" w:hAnsi="GHEA Grapalat"/>
                <w:sz w:val="18"/>
                <w:lang w:val="hy-AM"/>
              </w:rPr>
              <w:t>5</w:t>
            </w:r>
            <w:r w:rsidR="00D354B2" w:rsidRPr="005E1F72">
              <w:rPr>
                <w:rFonts w:ascii="GHEA Grapalat" w:hAnsi="GHEA Grapalat"/>
                <w:sz w:val="18"/>
                <w:lang w:val="es-ES"/>
              </w:rPr>
              <w:t xml:space="preserve"> թ-</w:t>
            </w:r>
            <w:proofErr w:type="spellStart"/>
            <w:r w:rsidR="00D354B2" w:rsidRPr="005E1F72">
              <w:rPr>
                <w:rFonts w:ascii="GHEA Grapalat" w:hAnsi="GHEA Grapalat"/>
                <w:sz w:val="18"/>
                <w:lang w:val="es-ES"/>
              </w:rPr>
              <w:t>ին</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ըստ</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ամիսների</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այդ</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թվում</w:t>
            </w:r>
            <w:proofErr w:type="spellEnd"/>
            <w:r w:rsidR="00D354B2" w:rsidRPr="005E1F72">
              <w:rPr>
                <w:rFonts w:ascii="GHEA Grapalat" w:hAnsi="GHEA Grapalat"/>
                <w:sz w:val="18"/>
                <w:lang w:val="es-ES"/>
              </w:rPr>
              <w:t>**</w:t>
            </w:r>
          </w:p>
        </w:tc>
      </w:tr>
      <w:tr w:rsidR="00D354B2" w:rsidRPr="005E1F72" w14:paraId="63D46488" w14:textId="77777777" w:rsidTr="005D573E">
        <w:trPr>
          <w:trHeight w:val="1223"/>
        </w:trPr>
        <w:tc>
          <w:tcPr>
            <w:tcW w:w="900" w:type="dxa"/>
          </w:tcPr>
          <w:p w14:paraId="6D3115A3" w14:textId="77777777" w:rsidR="00D354B2" w:rsidRPr="005E1F72" w:rsidRDefault="00D354B2" w:rsidP="00B87316">
            <w:pPr>
              <w:jc w:val="center"/>
              <w:rPr>
                <w:rFonts w:ascii="GHEA Grapalat" w:hAnsi="GHEA Grapalat"/>
                <w:sz w:val="20"/>
                <w:lang w:val="es-ES"/>
              </w:rPr>
            </w:pPr>
          </w:p>
        </w:tc>
        <w:tc>
          <w:tcPr>
            <w:tcW w:w="1710" w:type="dxa"/>
          </w:tcPr>
          <w:p w14:paraId="0F1809B3" w14:textId="77777777" w:rsidR="00D354B2" w:rsidRPr="005E1F72" w:rsidRDefault="00D354B2" w:rsidP="00B87316">
            <w:pPr>
              <w:jc w:val="center"/>
              <w:rPr>
                <w:rFonts w:ascii="GHEA Grapalat" w:hAnsi="GHEA Grapalat"/>
                <w:sz w:val="20"/>
                <w:lang w:val="es-ES"/>
              </w:rPr>
            </w:pPr>
          </w:p>
        </w:tc>
        <w:tc>
          <w:tcPr>
            <w:tcW w:w="2287" w:type="dxa"/>
          </w:tcPr>
          <w:p w14:paraId="2838D8B1" w14:textId="77777777" w:rsidR="00D354B2" w:rsidRPr="005E1F72" w:rsidRDefault="00D354B2" w:rsidP="00B87316">
            <w:pPr>
              <w:jc w:val="center"/>
              <w:rPr>
                <w:rFonts w:ascii="GHEA Grapalat" w:hAnsi="GHEA Grapalat"/>
                <w:sz w:val="20"/>
                <w:lang w:val="es-ES"/>
              </w:rPr>
            </w:pPr>
          </w:p>
        </w:tc>
        <w:tc>
          <w:tcPr>
            <w:tcW w:w="415"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15"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15"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15"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532BF856" w:rsidR="00D354B2" w:rsidRPr="004D0412" w:rsidRDefault="000A26F9"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15"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58"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4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90"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3E17F6" w14:paraId="0B354C82" w14:textId="77777777" w:rsidTr="005D573E">
        <w:trPr>
          <w:trHeight w:val="683"/>
        </w:trPr>
        <w:tc>
          <w:tcPr>
            <w:tcW w:w="900" w:type="dxa"/>
          </w:tcPr>
          <w:p w14:paraId="662197A3" w14:textId="77777777" w:rsidR="003E17F6" w:rsidRPr="007C1E23" w:rsidRDefault="003E17F6" w:rsidP="003E17F6">
            <w:pPr>
              <w:jc w:val="center"/>
              <w:rPr>
                <w:rFonts w:ascii="GHEA Grapalat" w:hAnsi="GHEA Grapalat"/>
                <w:sz w:val="18"/>
                <w:szCs w:val="20"/>
                <w:lang w:val="hy-AM"/>
              </w:rPr>
            </w:pPr>
          </w:p>
          <w:p w14:paraId="17EB2D58" w14:textId="77777777" w:rsidR="003E17F6" w:rsidRDefault="003E17F6" w:rsidP="003E17F6">
            <w:pPr>
              <w:jc w:val="center"/>
              <w:rPr>
                <w:rFonts w:ascii="GHEA Grapalat" w:hAnsi="GHEA Grapalat"/>
                <w:sz w:val="18"/>
                <w:szCs w:val="20"/>
                <w:lang w:val="hy-AM"/>
              </w:rPr>
            </w:pPr>
          </w:p>
          <w:p w14:paraId="56EB0E33" w14:textId="77777777" w:rsidR="003E17F6" w:rsidRDefault="003E17F6" w:rsidP="003E17F6">
            <w:pPr>
              <w:jc w:val="center"/>
              <w:rPr>
                <w:rFonts w:ascii="GHEA Grapalat" w:hAnsi="GHEA Grapalat"/>
                <w:sz w:val="18"/>
                <w:szCs w:val="20"/>
                <w:lang w:val="hy-AM"/>
              </w:rPr>
            </w:pPr>
          </w:p>
          <w:p w14:paraId="68DBA1B1" w14:textId="77777777" w:rsidR="002C6C4F" w:rsidRDefault="002C6C4F" w:rsidP="002C6C4F">
            <w:pPr>
              <w:rPr>
                <w:rFonts w:ascii="GHEA Grapalat" w:hAnsi="GHEA Grapalat"/>
                <w:sz w:val="18"/>
                <w:szCs w:val="20"/>
                <w:lang w:val="hy-AM"/>
              </w:rPr>
            </w:pPr>
          </w:p>
          <w:p w14:paraId="501C5CD5" w14:textId="77777777" w:rsidR="003E17F6" w:rsidRDefault="003E17F6" w:rsidP="003E17F6">
            <w:pPr>
              <w:jc w:val="center"/>
              <w:rPr>
                <w:rFonts w:ascii="GHEA Grapalat" w:hAnsi="GHEA Grapalat"/>
                <w:sz w:val="18"/>
                <w:szCs w:val="20"/>
                <w:lang w:val="hy-AM"/>
              </w:rPr>
            </w:pPr>
          </w:p>
          <w:p w14:paraId="26BEDC18" w14:textId="4662DE86" w:rsidR="003E17F6" w:rsidRPr="007C1E23" w:rsidRDefault="003E17F6" w:rsidP="003E17F6">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3E17F6" w:rsidRDefault="003E17F6" w:rsidP="003E17F6">
            <w:pPr>
              <w:jc w:val="center"/>
              <w:rPr>
                <w:rFonts w:ascii="GHEA Grapalat" w:hAnsi="GHEA Grapalat"/>
                <w:sz w:val="18"/>
                <w:szCs w:val="20"/>
                <w:lang w:val="hy-AM"/>
              </w:rPr>
            </w:pPr>
          </w:p>
          <w:p w14:paraId="030E568B" w14:textId="77777777" w:rsidR="003E17F6" w:rsidRPr="007C1E23" w:rsidRDefault="003E17F6" w:rsidP="003E17F6">
            <w:pPr>
              <w:jc w:val="center"/>
              <w:rPr>
                <w:rFonts w:ascii="GHEA Grapalat" w:hAnsi="GHEA Grapalat"/>
                <w:sz w:val="18"/>
                <w:szCs w:val="20"/>
                <w:lang w:val="hy-AM"/>
              </w:rPr>
            </w:pPr>
          </w:p>
        </w:tc>
        <w:tc>
          <w:tcPr>
            <w:tcW w:w="1710" w:type="dxa"/>
            <w:vAlign w:val="center"/>
          </w:tcPr>
          <w:p w14:paraId="68E91422" w14:textId="77777777" w:rsidR="002C6C4F" w:rsidRPr="002C6C4F" w:rsidRDefault="002C6C4F" w:rsidP="002C6C4F">
            <w:pPr>
              <w:jc w:val="center"/>
              <w:rPr>
                <w:rFonts w:ascii="GHEA Grapalat" w:hAnsi="GHEA Grapalat"/>
                <w:sz w:val="18"/>
                <w:szCs w:val="18"/>
              </w:rPr>
            </w:pPr>
            <w:r w:rsidRPr="002C6C4F">
              <w:rPr>
                <w:rFonts w:ascii="GHEA Grapalat" w:hAnsi="GHEA Grapalat"/>
                <w:sz w:val="18"/>
                <w:szCs w:val="18"/>
              </w:rPr>
              <w:t xml:space="preserve">71241200/538 </w:t>
            </w:r>
          </w:p>
          <w:p w14:paraId="581AD375" w14:textId="46814962" w:rsidR="003E17F6" w:rsidRPr="003E17F6" w:rsidRDefault="003E17F6" w:rsidP="003E17F6">
            <w:pPr>
              <w:jc w:val="center"/>
              <w:rPr>
                <w:rFonts w:ascii="GHEA Grapalat" w:hAnsi="GHEA Grapalat"/>
                <w:sz w:val="18"/>
                <w:szCs w:val="18"/>
                <w:lang w:val="hy-AM"/>
              </w:rPr>
            </w:pPr>
          </w:p>
        </w:tc>
        <w:tc>
          <w:tcPr>
            <w:tcW w:w="2287" w:type="dxa"/>
            <w:vAlign w:val="center"/>
          </w:tcPr>
          <w:p w14:paraId="182F1BDB" w14:textId="1913CAB0" w:rsidR="003E17F6" w:rsidRPr="00A57626" w:rsidRDefault="005D573E" w:rsidP="003E17F6">
            <w:pPr>
              <w:rPr>
                <w:rFonts w:ascii="GHEA Grapalat" w:hAnsi="GHEA Grapalat"/>
                <w:sz w:val="16"/>
                <w:lang w:val="hy-AM"/>
              </w:rPr>
            </w:pPr>
            <w:r w:rsidRPr="005D573E">
              <w:rPr>
                <w:rFonts w:ascii="GHEA Grapalat" w:hAnsi="GHEA Grapalat"/>
                <w:sz w:val="18"/>
                <w:szCs w:val="20"/>
                <w:lang w:val="hy-AM"/>
              </w:rPr>
              <w:t xml:space="preserve">Երևան քաղաքի </w:t>
            </w:r>
            <w:r w:rsidR="00FF4592">
              <w:rPr>
                <w:rFonts w:ascii="GHEA Grapalat" w:hAnsi="GHEA Grapalat"/>
                <w:sz w:val="18"/>
                <w:szCs w:val="20"/>
                <w:lang w:val="hy-AM"/>
              </w:rPr>
              <w:t>Արաբկիր վարչական շրջանի հ. 26 մանկապարտեզի տանիքի հիմնանորոգման աշխատանքների նախագծանախահաշվային</w:t>
            </w:r>
            <w:r w:rsidRPr="005D573E">
              <w:rPr>
                <w:rFonts w:ascii="GHEA Grapalat" w:hAnsi="GHEA Grapalat"/>
                <w:sz w:val="18"/>
                <w:szCs w:val="20"/>
                <w:lang w:val="hy-AM"/>
              </w:rPr>
              <w:t xml:space="preserve"> փաստաթղթերի կազմման խորհրդատվական աշխատանքներ</w:t>
            </w:r>
          </w:p>
        </w:tc>
        <w:tc>
          <w:tcPr>
            <w:tcW w:w="415" w:type="dxa"/>
          </w:tcPr>
          <w:p w14:paraId="624C5DB3" w14:textId="77777777" w:rsidR="003E17F6" w:rsidRDefault="003E17F6" w:rsidP="003E17F6">
            <w:pPr>
              <w:spacing w:before="240"/>
              <w:jc w:val="center"/>
              <w:rPr>
                <w:rFonts w:ascii="GHEA Grapalat" w:hAnsi="GHEA Grapalat" w:cs="Arial"/>
                <w:sz w:val="18"/>
                <w:szCs w:val="18"/>
                <w:lang w:val="pt-BR"/>
              </w:rPr>
            </w:pPr>
          </w:p>
          <w:p w14:paraId="26B37E43" w14:textId="6019D1C6" w:rsidR="003E17F6" w:rsidRPr="005E1F72" w:rsidRDefault="003E17F6" w:rsidP="003E17F6">
            <w:pPr>
              <w:spacing w:before="240"/>
              <w:rPr>
                <w:rFonts w:ascii="GHEA Grapalat" w:hAnsi="GHEA Grapalat"/>
                <w:lang w:val="pt-BR"/>
              </w:rPr>
            </w:pPr>
            <w:r w:rsidRPr="00FF1D50">
              <w:rPr>
                <w:rFonts w:ascii="GHEA Grapalat" w:hAnsi="GHEA Grapalat" w:cs="Arial"/>
                <w:sz w:val="18"/>
                <w:szCs w:val="18"/>
                <w:lang w:val="pt-BR"/>
              </w:rPr>
              <w:t>---</w:t>
            </w:r>
          </w:p>
        </w:tc>
        <w:tc>
          <w:tcPr>
            <w:tcW w:w="415" w:type="dxa"/>
          </w:tcPr>
          <w:p w14:paraId="4EFF88D6" w14:textId="77777777" w:rsidR="003E17F6" w:rsidRDefault="003E17F6" w:rsidP="003E17F6">
            <w:pPr>
              <w:spacing w:before="240"/>
              <w:jc w:val="center"/>
              <w:rPr>
                <w:rFonts w:ascii="GHEA Grapalat" w:hAnsi="GHEA Grapalat" w:cs="Arial"/>
                <w:sz w:val="18"/>
                <w:szCs w:val="18"/>
                <w:lang w:val="pt-BR"/>
              </w:rPr>
            </w:pPr>
          </w:p>
          <w:p w14:paraId="3C3151EF" w14:textId="59917C5C" w:rsidR="003E17F6" w:rsidRPr="005E1F72" w:rsidRDefault="003E17F6" w:rsidP="003E17F6">
            <w:pPr>
              <w:spacing w:before="240"/>
              <w:jc w:val="center"/>
              <w:rPr>
                <w:rFonts w:ascii="GHEA Grapalat" w:hAnsi="GHEA Grapalat"/>
                <w:lang w:val="pt-BR"/>
              </w:rPr>
            </w:pPr>
            <w:r w:rsidRPr="00FF1D50">
              <w:rPr>
                <w:rFonts w:ascii="GHEA Grapalat" w:hAnsi="GHEA Grapalat" w:cs="Arial"/>
                <w:sz w:val="18"/>
                <w:szCs w:val="18"/>
                <w:lang w:val="pt-BR"/>
              </w:rPr>
              <w:t>---</w:t>
            </w:r>
          </w:p>
        </w:tc>
        <w:tc>
          <w:tcPr>
            <w:tcW w:w="415" w:type="dxa"/>
          </w:tcPr>
          <w:p w14:paraId="4B210FA5" w14:textId="77777777" w:rsidR="003E17F6" w:rsidRDefault="003E17F6" w:rsidP="003E17F6">
            <w:pPr>
              <w:spacing w:before="240"/>
              <w:jc w:val="center"/>
              <w:rPr>
                <w:rFonts w:ascii="GHEA Grapalat" w:hAnsi="GHEA Grapalat"/>
                <w:sz w:val="20"/>
                <w:lang w:val="pt-BR"/>
              </w:rPr>
            </w:pPr>
          </w:p>
          <w:p w14:paraId="4E621444" w14:textId="3D5CB0AF" w:rsidR="003E17F6" w:rsidRPr="00635A04" w:rsidRDefault="003E17F6" w:rsidP="003E17F6">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15" w:type="dxa"/>
          </w:tcPr>
          <w:p w14:paraId="23B0610D" w14:textId="77777777" w:rsidR="003E17F6" w:rsidRDefault="003E17F6" w:rsidP="003E17F6">
            <w:pPr>
              <w:spacing w:before="240"/>
              <w:jc w:val="center"/>
              <w:rPr>
                <w:rFonts w:ascii="GHEA Grapalat" w:hAnsi="GHEA Grapalat" w:cs="Arial"/>
                <w:sz w:val="18"/>
                <w:szCs w:val="18"/>
                <w:lang w:val="hy-AM"/>
              </w:rPr>
            </w:pPr>
          </w:p>
          <w:p w14:paraId="4087FC3A" w14:textId="27F30C8E" w:rsidR="003E17F6" w:rsidRDefault="003E17F6" w:rsidP="003E17F6">
            <w:pPr>
              <w:spacing w:before="240"/>
              <w:jc w:val="center"/>
            </w:pPr>
            <w:r w:rsidRPr="00C13213">
              <w:rPr>
                <w:rFonts w:ascii="GHEA Grapalat" w:hAnsi="GHEA Grapalat" w:cs="Arial"/>
                <w:sz w:val="18"/>
                <w:szCs w:val="18"/>
                <w:lang w:val="hy-AM"/>
              </w:rPr>
              <w:t>---</w:t>
            </w:r>
          </w:p>
        </w:tc>
        <w:tc>
          <w:tcPr>
            <w:tcW w:w="415" w:type="dxa"/>
          </w:tcPr>
          <w:p w14:paraId="3BE40201" w14:textId="77777777" w:rsidR="003E17F6" w:rsidRDefault="003E17F6" w:rsidP="003E17F6">
            <w:pPr>
              <w:spacing w:before="240"/>
              <w:jc w:val="center"/>
              <w:rPr>
                <w:rFonts w:ascii="GHEA Grapalat" w:hAnsi="GHEA Grapalat" w:cs="Arial"/>
                <w:sz w:val="18"/>
                <w:szCs w:val="18"/>
                <w:lang w:val="hy-AM"/>
              </w:rPr>
            </w:pPr>
          </w:p>
          <w:p w14:paraId="352DBE66" w14:textId="32357B67" w:rsidR="003E17F6" w:rsidRDefault="003E17F6" w:rsidP="003E17F6">
            <w:pPr>
              <w:spacing w:before="240"/>
              <w:jc w:val="center"/>
            </w:pPr>
            <w:r w:rsidRPr="00C13213">
              <w:rPr>
                <w:rFonts w:ascii="GHEA Grapalat" w:hAnsi="GHEA Grapalat" w:cs="Arial"/>
                <w:sz w:val="18"/>
                <w:szCs w:val="18"/>
                <w:lang w:val="hy-AM"/>
              </w:rPr>
              <w:t>---</w:t>
            </w:r>
          </w:p>
        </w:tc>
        <w:tc>
          <w:tcPr>
            <w:tcW w:w="415" w:type="dxa"/>
          </w:tcPr>
          <w:p w14:paraId="36EE2752" w14:textId="77777777" w:rsidR="003E17F6" w:rsidRDefault="003E17F6" w:rsidP="003E17F6">
            <w:pPr>
              <w:spacing w:before="240"/>
              <w:jc w:val="center"/>
              <w:rPr>
                <w:rFonts w:ascii="GHEA Grapalat" w:hAnsi="GHEA Grapalat" w:cs="Arial"/>
                <w:sz w:val="18"/>
                <w:szCs w:val="18"/>
                <w:lang w:val="hy-AM"/>
              </w:rPr>
            </w:pPr>
          </w:p>
          <w:p w14:paraId="69674D94" w14:textId="48CBF3C3" w:rsidR="003E17F6" w:rsidRDefault="003E17F6" w:rsidP="003E17F6">
            <w:pPr>
              <w:spacing w:before="240"/>
              <w:jc w:val="center"/>
            </w:pPr>
            <w:r w:rsidRPr="00C13213">
              <w:rPr>
                <w:rFonts w:ascii="GHEA Grapalat" w:hAnsi="GHEA Grapalat" w:cs="Arial"/>
                <w:sz w:val="18"/>
                <w:szCs w:val="18"/>
                <w:lang w:val="hy-AM"/>
              </w:rPr>
              <w:t>---</w:t>
            </w:r>
          </w:p>
        </w:tc>
        <w:tc>
          <w:tcPr>
            <w:tcW w:w="415" w:type="dxa"/>
          </w:tcPr>
          <w:p w14:paraId="3B1809F9" w14:textId="77777777" w:rsidR="003E17F6" w:rsidRDefault="003E17F6" w:rsidP="003E17F6">
            <w:pPr>
              <w:spacing w:before="240"/>
              <w:jc w:val="center"/>
              <w:rPr>
                <w:rFonts w:ascii="GHEA Grapalat" w:hAnsi="GHEA Grapalat" w:cs="Arial"/>
                <w:sz w:val="18"/>
                <w:szCs w:val="18"/>
                <w:lang w:val="hy-AM"/>
              </w:rPr>
            </w:pPr>
          </w:p>
          <w:p w14:paraId="24435BD1" w14:textId="53535568" w:rsidR="003E17F6" w:rsidRDefault="003E17F6" w:rsidP="003E17F6">
            <w:pPr>
              <w:spacing w:before="240"/>
              <w:jc w:val="center"/>
            </w:pPr>
            <w:r w:rsidRPr="00D84E6F">
              <w:rPr>
                <w:rFonts w:ascii="GHEA Grapalat" w:hAnsi="GHEA Grapalat" w:cs="Arial"/>
                <w:sz w:val="18"/>
                <w:szCs w:val="18"/>
                <w:lang w:val="hy-AM"/>
              </w:rPr>
              <w:t>---</w:t>
            </w:r>
          </w:p>
        </w:tc>
        <w:tc>
          <w:tcPr>
            <w:tcW w:w="415" w:type="dxa"/>
          </w:tcPr>
          <w:p w14:paraId="472629E8" w14:textId="77777777" w:rsidR="003E17F6" w:rsidRDefault="003E17F6" w:rsidP="003E17F6">
            <w:pPr>
              <w:spacing w:before="240"/>
              <w:jc w:val="center"/>
            </w:pPr>
          </w:p>
          <w:p w14:paraId="1E227FFA" w14:textId="3F006141" w:rsidR="003E17F6" w:rsidRDefault="003E17F6" w:rsidP="003E17F6">
            <w:pPr>
              <w:spacing w:before="240"/>
              <w:jc w:val="center"/>
            </w:pPr>
            <w:r w:rsidRPr="00D84E6F">
              <w:rPr>
                <w:rFonts w:ascii="GHEA Grapalat" w:hAnsi="GHEA Grapalat" w:cs="Arial"/>
                <w:sz w:val="18"/>
                <w:szCs w:val="18"/>
                <w:lang w:val="hy-AM"/>
              </w:rPr>
              <w:t>---</w:t>
            </w:r>
          </w:p>
        </w:tc>
        <w:tc>
          <w:tcPr>
            <w:tcW w:w="415" w:type="dxa"/>
          </w:tcPr>
          <w:p w14:paraId="514F03CE" w14:textId="77777777" w:rsidR="003E17F6" w:rsidRDefault="003E17F6" w:rsidP="003E17F6"/>
          <w:p w14:paraId="59A61720" w14:textId="77777777" w:rsidR="003E17F6" w:rsidRDefault="003E17F6" w:rsidP="003E17F6"/>
          <w:p w14:paraId="5F51DAB0" w14:textId="0C9FD8BA" w:rsidR="003E17F6" w:rsidRPr="00424C9D" w:rsidRDefault="003E17F6" w:rsidP="003E17F6">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58" w:type="dxa"/>
          </w:tcPr>
          <w:p w14:paraId="3BC47741" w14:textId="77777777" w:rsidR="003E17F6" w:rsidRDefault="003E17F6" w:rsidP="003E17F6">
            <w:pPr>
              <w:spacing w:before="240"/>
              <w:rPr>
                <w:rFonts w:ascii="GHEA Grapalat" w:hAnsi="GHEA Grapalat" w:cs="Arial"/>
                <w:sz w:val="18"/>
                <w:szCs w:val="18"/>
                <w:lang w:val="hy-AM"/>
              </w:rPr>
            </w:pPr>
          </w:p>
          <w:p w14:paraId="623F7E82" w14:textId="6B4A1070" w:rsidR="003E17F6" w:rsidRDefault="003E17F6" w:rsidP="003E17F6">
            <w:pPr>
              <w:spacing w:before="240"/>
            </w:pPr>
            <w:r w:rsidRPr="006D09D6">
              <w:rPr>
                <w:rFonts w:ascii="GHEA Grapalat" w:hAnsi="GHEA Grapalat" w:cs="Arial"/>
                <w:sz w:val="18"/>
                <w:szCs w:val="18"/>
                <w:lang w:val="hy-AM"/>
              </w:rPr>
              <w:t>---</w:t>
            </w:r>
          </w:p>
        </w:tc>
        <w:tc>
          <w:tcPr>
            <w:tcW w:w="540" w:type="dxa"/>
          </w:tcPr>
          <w:p w14:paraId="568C5B2C" w14:textId="77777777" w:rsidR="003E17F6" w:rsidRDefault="003E17F6" w:rsidP="003E17F6">
            <w:pPr>
              <w:spacing w:before="240"/>
              <w:rPr>
                <w:rFonts w:ascii="GHEA Grapalat" w:hAnsi="GHEA Grapalat" w:cs="Arial"/>
                <w:sz w:val="18"/>
                <w:szCs w:val="18"/>
                <w:lang w:val="hy-AM"/>
              </w:rPr>
            </w:pPr>
          </w:p>
          <w:p w14:paraId="496E7FC9" w14:textId="009B696E" w:rsidR="003E17F6" w:rsidRDefault="003E17F6" w:rsidP="003E17F6">
            <w:pPr>
              <w:spacing w:before="240"/>
              <w:jc w:val="center"/>
            </w:pPr>
            <w:r w:rsidRPr="00EC4DCD">
              <w:rPr>
                <w:rFonts w:ascii="GHEA Grapalat" w:hAnsi="GHEA Grapalat" w:cs="Arial"/>
                <w:sz w:val="18"/>
                <w:szCs w:val="18"/>
                <w:lang w:val="hy-AM"/>
              </w:rPr>
              <w:t>----</w:t>
            </w:r>
          </w:p>
        </w:tc>
        <w:tc>
          <w:tcPr>
            <w:tcW w:w="630" w:type="dxa"/>
          </w:tcPr>
          <w:p w14:paraId="0343AE8F" w14:textId="77777777" w:rsidR="003E17F6" w:rsidRDefault="003E17F6" w:rsidP="003E17F6">
            <w:pPr>
              <w:spacing w:before="240"/>
              <w:rPr>
                <w:rFonts w:ascii="GHEA Grapalat" w:hAnsi="GHEA Grapalat" w:cs="Arial"/>
                <w:sz w:val="18"/>
                <w:szCs w:val="18"/>
                <w:lang w:val="hy-AM"/>
              </w:rPr>
            </w:pPr>
          </w:p>
          <w:p w14:paraId="57EAAF69" w14:textId="63FAF16C" w:rsidR="003E17F6" w:rsidRDefault="003E17F6" w:rsidP="003E17F6">
            <w:pPr>
              <w:spacing w:before="240"/>
              <w:jc w:val="center"/>
            </w:pPr>
            <w:r w:rsidRPr="00EC4DCD">
              <w:rPr>
                <w:rFonts w:ascii="GHEA Grapalat" w:hAnsi="GHEA Grapalat" w:cs="Arial"/>
                <w:sz w:val="18"/>
                <w:szCs w:val="18"/>
                <w:lang w:val="hy-AM"/>
              </w:rPr>
              <w:t>----</w:t>
            </w:r>
          </w:p>
        </w:tc>
        <w:tc>
          <w:tcPr>
            <w:tcW w:w="990" w:type="dxa"/>
          </w:tcPr>
          <w:p w14:paraId="4BA46FFE" w14:textId="77777777" w:rsidR="003E17F6" w:rsidRDefault="003E17F6" w:rsidP="003E17F6">
            <w:pPr>
              <w:spacing w:before="240"/>
              <w:rPr>
                <w:rFonts w:ascii="GHEA Grapalat" w:hAnsi="GHEA Grapalat" w:cs="Arial"/>
                <w:sz w:val="18"/>
                <w:szCs w:val="18"/>
                <w:lang w:val="hy-AM"/>
              </w:rPr>
            </w:pPr>
          </w:p>
          <w:p w14:paraId="103CE54C" w14:textId="2F1680EE" w:rsidR="003E17F6" w:rsidRDefault="003E17F6" w:rsidP="003E17F6">
            <w:pPr>
              <w:spacing w:before="240"/>
              <w:jc w:val="center"/>
            </w:pPr>
            <w:r w:rsidRPr="00EC4DCD">
              <w:rPr>
                <w:rFonts w:ascii="GHEA Grapalat" w:hAnsi="GHEA Grapalat" w:cs="Arial"/>
                <w:sz w:val="18"/>
                <w:szCs w:val="18"/>
                <w:lang w:val="hy-AM"/>
              </w:rPr>
              <w:t>----</w:t>
            </w:r>
          </w:p>
        </w:tc>
      </w:tr>
    </w:tbl>
    <w:tbl>
      <w:tblPr>
        <w:tblpPr w:leftFromText="180" w:rightFromText="180" w:vertAnchor="text" w:horzAnchor="margin" w:tblpXSpec="center" w:tblpY="952"/>
        <w:tblW w:w="9639" w:type="dxa"/>
        <w:tblLayout w:type="fixed"/>
        <w:tblLook w:val="0000" w:firstRow="0" w:lastRow="0" w:firstColumn="0" w:lastColumn="0" w:noHBand="0" w:noVBand="0"/>
      </w:tblPr>
      <w:tblGrid>
        <w:gridCol w:w="4536"/>
        <w:gridCol w:w="760"/>
        <w:gridCol w:w="4343"/>
      </w:tblGrid>
      <w:tr w:rsidR="000A26F9" w:rsidRPr="00FB1EC7" w14:paraId="54AFEFDF" w14:textId="77777777" w:rsidTr="000A26F9">
        <w:tc>
          <w:tcPr>
            <w:tcW w:w="4536" w:type="dxa"/>
          </w:tcPr>
          <w:p w14:paraId="5941845C" w14:textId="77777777" w:rsidR="000A26F9" w:rsidRPr="00FB1EC7" w:rsidRDefault="000A26F9" w:rsidP="000A26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17FA858" w14:textId="77777777" w:rsidR="000A26F9" w:rsidRPr="00FB1EC7" w:rsidRDefault="000A26F9" w:rsidP="000A26F9">
            <w:pPr>
              <w:rPr>
                <w:rFonts w:ascii="GHEA Grapalat" w:hAnsi="GHEA Grapalat"/>
                <w:sz w:val="22"/>
                <w:szCs w:val="22"/>
                <w:lang w:val="ru-RU"/>
              </w:rPr>
            </w:pPr>
          </w:p>
          <w:p w14:paraId="596A1986" w14:textId="77777777" w:rsidR="000A26F9" w:rsidRPr="00FB1EC7" w:rsidRDefault="000A26F9" w:rsidP="000A26F9">
            <w:pPr>
              <w:rPr>
                <w:rFonts w:ascii="GHEA Grapalat" w:hAnsi="GHEA Grapalat"/>
                <w:sz w:val="22"/>
                <w:szCs w:val="22"/>
                <w:lang w:val="ru-RU"/>
              </w:rPr>
            </w:pPr>
          </w:p>
          <w:p w14:paraId="5662168D" w14:textId="77777777" w:rsidR="000A26F9" w:rsidRPr="00FB1EC7" w:rsidRDefault="000A26F9" w:rsidP="000A26F9">
            <w:pPr>
              <w:rPr>
                <w:rFonts w:ascii="GHEA Grapalat" w:hAnsi="GHEA Grapalat"/>
                <w:sz w:val="22"/>
                <w:szCs w:val="22"/>
                <w:lang w:val="ru-RU"/>
              </w:rPr>
            </w:pPr>
          </w:p>
          <w:p w14:paraId="0C07F625" w14:textId="77777777" w:rsidR="000A26F9" w:rsidRPr="00FB1EC7" w:rsidRDefault="000A26F9" w:rsidP="000A26F9">
            <w:pPr>
              <w:rPr>
                <w:rFonts w:ascii="GHEA Grapalat" w:hAnsi="GHEA Grapalat"/>
                <w:sz w:val="22"/>
                <w:szCs w:val="22"/>
                <w:lang w:val="ru-RU"/>
              </w:rPr>
            </w:pPr>
          </w:p>
          <w:p w14:paraId="287A9188" w14:textId="77777777" w:rsidR="000A26F9" w:rsidRPr="00FB1EC7" w:rsidRDefault="000A26F9" w:rsidP="000A26F9">
            <w:pPr>
              <w:rPr>
                <w:rFonts w:ascii="GHEA Grapalat" w:hAnsi="GHEA Grapalat"/>
                <w:lang w:val="ru-RU"/>
              </w:rPr>
            </w:pPr>
          </w:p>
          <w:p w14:paraId="012DC8B4"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54796101"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F8B455F" w14:textId="77777777" w:rsidR="000A26F9" w:rsidRPr="00FB1EC7" w:rsidRDefault="000A26F9" w:rsidP="000A26F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CF122EE" w14:textId="77777777" w:rsidR="000A26F9" w:rsidRPr="00FB1EC7" w:rsidRDefault="000A26F9" w:rsidP="000A26F9">
            <w:pPr>
              <w:spacing w:line="360" w:lineRule="auto"/>
              <w:jc w:val="center"/>
              <w:rPr>
                <w:rFonts w:ascii="GHEA Grapalat" w:hAnsi="GHEA Grapalat"/>
                <w:lang w:val="ru-RU"/>
              </w:rPr>
            </w:pPr>
          </w:p>
        </w:tc>
        <w:tc>
          <w:tcPr>
            <w:tcW w:w="4343" w:type="dxa"/>
          </w:tcPr>
          <w:p w14:paraId="39D5E100" w14:textId="77777777" w:rsidR="000A26F9" w:rsidRPr="00FB1EC7" w:rsidRDefault="000A26F9" w:rsidP="000A26F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257CFD" w14:textId="77777777" w:rsidR="000A26F9" w:rsidRPr="00FB1EC7" w:rsidRDefault="000A26F9" w:rsidP="000A26F9">
            <w:pPr>
              <w:jc w:val="center"/>
              <w:rPr>
                <w:rFonts w:ascii="GHEA Grapalat" w:hAnsi="GHEA Grapalat"/>
                <w:lang w:val="ru-RU"/>
              </w:rPr>
            </w:pPr>
          </w:p>
          <w:p w14:paraId="0238D466" w14:textId="77777777" w:rsidR="000A26F9" w:rsidRPr="00FB1EC7" w:rsidRDefault="000A26F9" w:rsidP="000A26F9">
            <w:pPr>
              <w:jc w:val="center"/>
              <w:rPr>
                <w:rFonts w:ascii="GHEA Grapalat" w:hAnsi="GHEA Grapalat"/>
                <w:lang w:val="ru-RU"/>
              </w:rPr>
            </w:pPr>
          </w:p>
          <w:p w14:paraId="59390267" w14:textId="77777777" w:rsidR="000A26F9" w:rsidRPr="00FB1EC7" w:rsidRDefault="000A26F9" w:rsidP="000A26F9">
            <w:pPr>
              <w:jc w:val="center"/>
              <w:rPr>
                <w:rFonts w:ascii="GHEA Grapalat" w:hAnsi="GHEA Grapalat"/>
                <w:lang w:val="ru-RU"/>
              </w:rPr>
            </w:pPr>
          </w:p>
          <w:p w14:paraId="7B1E0FD8" w14:textId="77777777" w:rsidR="000A26F9" w:rsidRPr="00FB1EC7" w:rsidRDefault="000A26F9" w:rsidP="000A26F9">
            <w:pPr>
              <w:jc w:val="center"/>
              <w:rPr>
                <w:rFonts w:ascii="GHEA Grapalat" w:hAnsi="GHEA Grapalat"/>
              </w:rPr>
            </w:pPr>
          </w:p>
          <w:p w14:paraId="4B52CDED" w14:textId="77777777" w:rsidR="000A26F9" w:rsidRPr="00FB1EC7" w:rsidRDefault="000A26F9" w:rsidP="000A26F9">
            <w:pPr>
              <w:jc w:val="center"/>
              <w:rPr>
                <w:rFonts w:ascii="GHEA Grapalat" w:hAnsi="GHEA Grapalat"/>
              </w:rPr>
            </w:pPr>
          </w:p>
          <w:p w14:paraId="42B2CBB3"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603D5A42"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CBC73B7" w14:textId="77777777" w:rsidR="000A26F9" w:rsidRPr="00FB1EC7" w:rsidRDefault="000A26F9" w:rsidP="000A26F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75543"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3C32" w:rsidRPr="00CA4668" w:rsidRDefault="007D3C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7D3C32" w:rsidRPr="00CA4668" w:rsidRDefault="007D3C3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3C32" w:rsidRPr="0026158D" w:rsidRDefault="007D3C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7D3C32" w:rsidRPr="0026158D" w:rsidRDefault="007D3C3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A099" w14:textId="77777777" w:rsidR="00DB0A70" w:rsidRDefault="00DB0A70">
      <w:r>
        <w:separator/>
      </w:r>
    </w:p>
  </w:endnote>
  <w:endnote w:type="continuationSeparator" w:id="0">
    <w:p w14:paraId="7644ECF0" w14:textId="77777777" w:rsidR="00DB0A70" w:rsidRDefault="00DB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1898" w14:textId="77777777" w:rsidR="00DB0A70" w:rsidRDefault="00DB0A70">
      <w:r>
        <w:separator/>
      </w:r>
    </w:p>
  </w:footnote>
  <w:footnote w:type="continuationSeparator" w:id="0">
    <w:p w14:paraId="07901956" w14:textId="77777777" w:rsidR="00DB0A70" w:rsidRDefault="00DB0A70">
      <w:r>
        <w:continuationSeparator/>
      </w:r>
    </w:p>
  </w:footnote>
  <w:footnote w:id="1">
    <w:p w14:paraId="52F9DD20" w14:textId="77777777" w:rsidR="007D3C32" w:rsidRPr="00951393" w:rsidRDefault="007D3C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3C32" w:rsidRDefault="007D3C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3C32" w:rsidRDefault="007D3C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3C32" w:rsidRPr="005E2581" w:rsidRDefault="007D3C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3C32" w:rsidRDefault="007D3C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3C32" w:rsidRDefault="007D3C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7D3C32" w:rsidRPr="003053EF" w:rsidRDefault="007D3C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7D3C32" w:rsidDel="000677B2" w:rsidRDefault="007D3C3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7D3C32" w:rsidRDefault="007D3C32">
      <w:pPr>
        <w:pStyle w:val="FootnoteText"/>
      </w:pPr>
      <w:r w:rsidRPr="00CC3A77">
        <w:rPr>
          <w:rStyle w:val="FootnoteReference"/>
          <w:color w:val="FFFFFF"/>
        </w:rPr>
        <w:footnoteRef/>
      </w:r>
      <w:r w:rsidRPr="006A475C">
        <w:t xml:space="preserve"> </w:t>
      </w:r>
    </w:p>
  </w:footnote>
  <w:footnote w:id="4">
    <w:p w14:paraId="1990FC07" w14:textId="77777777" w:rsidR="007D3C32" w:rsidRPr="00180349" w:rsidRDefault="007D3C3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7D3C32" w:rsidRPr="004B72E3" w:rsidRDefault="007D3C3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7D3C32" w:rsidRPr="004B72E3" w:rsidRDefault="007D3C3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7D3C32" w:rsidRPr="003D4668" w:rsidRDefault="007D3C3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7D3C32" w:rsidRPr="009A7602" w:rsidRDefault="007D3C3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7D3C32" w:rsidRPr="003D4668" w:rsidRDefault="007D3C3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7D3C32" w:rsidRPr="00323606" w:rsidRDefault="007D3C3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7D3C32" w:rsidRPr="004242D7"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7D3C32" w:rsidRPr="00323606"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7D3C32" w:rsidRPr="003D4668" w:rsidRDefault="007D3C32" w:rsidP="00E47FE5">
      <w:pPr>
        <w:pStyle w:val="FootnoteText"/>
        <w:rPr>
          <w:rFonts w:asciiTheme="minorHAnsi" w:hAnsiTheme="minorHAnsi"/>
          <w:lang w:val="hy-AM"/>
        </w:rPr>
      </w:pPr>
    </w:p>
  </w:footnote>
  <w:footnote w:id="8">
    <w:p w14:paraId="68630AFA" w14:textId="77777777" w:rsidR="007D3C32" w:rsidRPr="00323606" w:rsidRDefault="007D3C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3C32" w:rsidRPr="004242D7"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3C32" w:rsidRPr="00323606"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3C32" w:rsidRPr="00737F14" w:rsidRDefault="007D3C32">
      <w:pPr>
        <w:pStyle w:val="FootnoteText"/>
        <w:rPr>
          <w:rFonts w:ascii="GHEA Grapalat" w:hAnsi="GHEA Grapalat" w:cs="Sylfaen"/>
          <w:i/>
          <w:sz w:val="18"/>
          <w:szCs w:val="18"/>
          <w:lang w:val="hy-AM"/>
        </w:rPr>
      </w:pPr>
    </w:p>
    <w:p w14:paraId="53791E2C" w14:textId="77777777" w:rsidR="007D3C32" w:rsidRPr="00253CA8" w:rsidRDefault="007D3C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3C32" w:rsidRPr="006C0940" w:rsidRDefault="007D3C32">
      <w:pPr>
        <w:pStyle w:val="FootnoteText"/>
        <w:rPr>
          <w:rFonts w:ascii="Times New Roman" w:hAnsi="Times New Roman"/>
          <w:vertAlign w:val="superscript"/>
          <w:lang w:val="hy-AM"/>
        </w:rPr>
      </w:pPr>
    </w:p>
  </w:footnote>
  <w:footnote w:id="9">
    <w:p w14:paraId="1258F4E6" w14:textId="77777777" w:rsidR="007D3C32" w:rsidRPr="009A7602" w:rsidRDefault="007D3C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3C32" w:rsidRPr="00EC2CDE" w:rsidRDefault="007D3C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7D3C32" w:rsidRPr="0093002B" w:rsidRDefault="007D3C3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7D3C32" w:rsidRPr="00285A7C" w:rsidRDefault="007D3C3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7D3C32" w:rsidRPr="0093002B" w:rsidRDefault="007D3C3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7D3C32" w:rsidRPr="0093002B" w:rsidRDefault="007D3C3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5C59966" w14:textId="3669B83C" w:rsidR="007D3C32" w:rsidRPr="004B2068" w:rsidRDefault="007D3C32" w:rsidP="007E39F5">
      <w:pPr>
        <w:jc w:val="both"/>
        <w:rPr>
          <w:rFonts w:ascii="GHEA Grapalat" w:hAnsi="GHEA Grapalat" w:cs="Sylfaen"/>
          <w:sz w:val="20"/>
          <w:lang w:val="af-ZA"/>
        </w:rPr>
      </w:pPr>
    </w:p>
  </w:footnote>
  <w:footnote w:id="12">
    <w:p w14:paraId="589A95A6" w14:textId="77777777" w:rsidR="007D3C32" w:rsidRPr="001E7733" w:rsidRDefault="007D3C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D3C32" w:rsidRPr="0015088E" w:rsidRDefault="007D3C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3C32" w:rsidRPr="001E7733" w:rsidDel="00856FDE" w:rsidRDefault="007D3C32" w:rsidP="00B2572B">
      <w:pPr>
        <w:pStyle w:val="FootnoteText"/>
        <w:rPr>
          <w:del w:id="9" w:author="User" w:date="2019-05-26T09:57:00Z"/>
          <w:i/>
          <w:lang w:val="af-ZA"/>
        </w:rPr>
      </w:pPr>
    </w:p>
  </w:footnote>
  <w:footnote w:id="13">
    <w:p w14:paraId="5B618E68" w14:textId="77777777" w:rsidR="007D3C32" w:rsidRPr="002F4827" w:rsidDel="00FC2AB8" w:rsidRDefault="007D3C32"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7D3C32" w:rsidRDefault="007D3C3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D3C32" w:rsidRPr="0078543B" w:rsidRDefault="007D3C3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7D3C32" w:rsidRPr="004B2068" w:rsidRDefault="007D3C3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D3C32" w:rsidRPr="00607F23" w:rsidDel="00FC2AB8" w:rsidRDefault="007D3C32"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7D3C32" w:rsidRPr="002F4827" w:rsidDel="00FC2AB8" w:rsidRDefault="007D3C32"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7D3C32" w:rsidRPr="006411BD" w:rsidDel="004D0559" w:rsidRDefault="007D3C32"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7D3C32" w:rsidRPr="00FC4820" w:rsidDel="004D0559" w:rsidRDefault="007D3C32"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7D3C32" w:rsidRPr="002F4827" w:rsidDel="004D0559" w:rsidRDefault="007D3C32" w:rsidP="00F02279">
      <w:pPr>
        <w:pStyle w:val="FootnoteText"/>
        <w:jc w:val="both"/>
        <w:rPr>
          <w:del w:id="15" w:author="User" w:date="2019-05-26T13:14:00Z"/>
          <w:rFonts w:ascii="GHEA Grapalat" w:hAnsi="GHEA Grapalat"/>
          <w:i/>
          <w:sz w:val="16"/>
          <w:szCs w:val="24"/>
          <w:lang w:val="hy-AM" w:eastAsia="en-US"/>
        </w:rPr>
      </w:pPr>
      <w:r w:rsidRPr="00BC43AF">
        <w:rPr>
          <w:sz w:val="18"/>
          <w:szCs w:val="18"/>
          <w:vertAlign w:val="superscript"/>
          <w:lang w:val="hy-AM"/>
        </w:rPr>
        <w:t xml:space="preserve">25 </w:t>
      </w:r>
      <w:r w:rsidRPr="00BC43AF">
        <w:rPr>
          <w:rFonts w:ascii="GHEA Grapalat" w:hAnsi="GHEA Grapalat"/>
          <w:i/>
          <w:sz w:val="14"/>
          <w:szCs w:val="2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BC43AF">
        <w:rPr>
          <w:rFonts w:ascii="GHEA Grapalat" w:hAnsi="GHEA Grapalat"/>
          <w:sz w:val="18"/>
          <w:szCs w:val="18"/>
          <w:lang w:val="hy-AM"/>
        </w:rPr>
        <w:t xml:space="preserve"> </w:t>
      </w:r>
      <w:r w:rsidRPr="00BC43AF">
        <w:rPr>
          <w:rFonts w:ascii="GHEA Grapalat" w:hAnsi="GHEA Grapalat"/>
          <w:i/>
          <w:sz w:val="14"/>
          <w:szCs w:val="22"/>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986526"/>
    <w:multiLevelType w:val="hybridMultilevel"/>
    <w:tmpl w:val="9F3A10E4"/>
    <w:lvl w:ilvl="0" w:tplc="922C390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3AD54464"/>
    <w:multiLevelType w:val="hybridMultilevel"/>
    <w:tmpl w:val="9FB0B546"/>
    <w:lvl w:ilvl="0" w:tplc="8A9AADFE">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4532167">
    <w:abstractNumId w:val="26"/>
  </w:num>
  <w:num w:numId="2" w16cid:durableId="917060633">
    <w:abstractNumId w:val="28"/>
    <w:lvlOverride w:ilvl="0">
      <w:startOverride w:val="1"/>
    </w:lvlOverride>
    <w:lvlOverride w:ilvl="1"/>
    <w:lvlOverride w:ilvl="2"/>
    <w:lvlOverride w:ilvl="3"/>
    <w:lvlOverride w:ilvl="4"/>
    <w:lvlOverride w:ilvl="5"/>
    <w:lvlOverride w:ilvl="6"/>
    <w:lvlOverride w:ilvl="7"/>
    <w:lvlOverride w:ilvl="8"/>
  </w:num>
  <w:num w:numId="3" w16cid:durableId="9445349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766740">
    <w:abstractNumId w:val="5"/>
  </w:num>
  <w:num w:numId="5" w16cid:durableId="32459408">
    <w:abstractNumId w:val="2"/>
  </w:num>
  <w:num w:numId="6" w16cid:durableId="158930602">
    <w:abstractNumId w:val="18"/>
  </w:num>
  <w:num w:numId="7" w16cid:durableId="1273825345">
    <w:abstractNumId w:val="23"/>
  </w:num>
  <w:num w:numId="8" w16cid:durableId="400253993">
    <w:abstractNumId w:val="8"/>
  </w:num>
  <w:num w:numId="9" w16cid:durableId="282227948">
    <w:abstractNumId w:val="17"/>
  </w:num>
  <w:num w:numId="10" w16cid:durableId="377558231">
    <w:abstractNumId w:val="27"/>
  </w:num>
  <w:num w:numId="11" w16cid:durableId="873805105">
    <w:abstractNumId w:val="3"/>
  </w:num>
  <w:num w:numId="12" w16cid:durableId="1055004484">
    <w:abstractNumId w:val="25"/>
  </w:num>
  <w:num w:numId="13" w16cid:durableId="691304247">
    <w:abstractNumId w:val="19"/>
  </w:num>
  <w:num w:numId="14" w16cid:durableId="321350469">
    <w:abstractNumId w:val="10"/>
  </w:num>
  <w:num w:numId="15" w16cid:durableId="1618685049">
    <w:abstractNumId w:val="34"/>
  </w:num>
  <w:num w:numId="16" w16cid:durableId="396822719">
    <w:abstractNumId w:val="14"/>
  </w:num>
  <w:num w:numId="17" w16cid:durableId="1091316784">
    <w:abstractNumId w:val="24"/>
  </w:num>
  <w:num w:numId="18" w16cid:durableId="945625511">
    <w:abstractNumId w:val="33"/>
  </w:num>
  <w:num w:numId="19" w16cid:durableId="379748193">
    <w:abstractNumId w:val="32"/>
  </w:num>
  <w:num w:numId="20" w16cid:durableId="1124888851">
    <w:abstractNumId w:val="11"/>
  </w:num>
  <w:num w:numId="21" w16cid:durableId="95177239">
    <w:abstractNumId w:val="1"/>
  </w:num>
  <w:num w:numId="22" w16cid:durableId="1297834002">
    <w:abstractNumId w:val="31"/>
  </w:num>
  <w:num w:numId="23" w16cid:durableId="350834736">
    <w:abstractNumId w:val="15"/>
  </w:num>
  <w:num w:numId="24" w16cid:durableId="1955020841">
    <w:abstractNumId w:val="13"/>
  </w:num>
  <w:num w:numId="25" w16cid:durableId="1416711048">
    <w:abstractNumId w:val="7"/>
  </w:num>
  <w:num w:numId="26" w16cid:durableId="1783760637">
    <w:abstractNumId w:val="30"/>
  </w:num>
  <w:num w:numId="27" w16cid:durableId="1415399170">
    <w:abstractNumId w:val="12"/>
  </w:num>
  <w:num w:numId="28" w16cid:durableId="946353669">
    <w:abstractNumId w:val="0"/>
  </w:num>
  <w:num w:numId="29" w16cid:durableId="1063872962">
    <w:abstractNumId w:val="35"/>
  </w:num>
  <w:num w:numId="30" w16cid:durableId="90051452">
    <w:abstractNumId w:val="4"/>
  </w:num>
  <w:num w:numId="31" w16cid:durableId="475755459">
    <w:abstractNumId w:val="16"/>
  </w:num>
  <w:num w:numId="32" w16cid:durableId="2124305543">
    <w:abstractNumId w:val="29"/>
  </w:num>
  <w:num w:numId="33" w16cid:durableId="1546016218">
    <w:abstractNumId w:val="22"/>
  </w:num>
  <w:num w:numId="34" w16cid:durableId="45763411">
    <w:abstractNumId w:val="20"/>
  </w:num>
  <w:num w:numId="35" w16cid:durableId="1521577737">
    <w:abstractNumId w:val="9"/>
  </w:num>
  <w:num w:numId="36" w16cid:durableId="27297787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667"/>
    <w:rsid w:val="00056AB4"/>
    <w:rsid w:val="00056E0C"/>
    <w:rsid w:val="00057264"/>
    <w:rsid w:val="000604CF"/>
    <w:rsid w:val="0006069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C4E"/>
    <w:rsid w:val="00080E73"/>
    <w:rsid w:val="000812F9"/>
    <w:rsid w:val="00081798"/>
    <w:rsid w:val="000822C1"/>
    <w:rsid w:val="00082ADC"/>
    <w:rsid w:val="00082DE0"/>
    <w:rsid w:val="00082E96"/>
    <w:rsid w:val="000831B3"/>
    <w:rsid w:val="00083558"/>
    <w:rsid w:val="000845F6"/>
    <w:rsid w:val="00084E87"/>
    <w:rsid w:val="00085871"/>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865"/>
    <w:rsid w:val="000970F8"/>
    <w:rsid w:val="000973A2"/>
    <w:rsid w:val="00097DE8"/>
    <w:rsid w:val="000A025B"/>
    <w:rsid w:val="000A0DEB"/>
    <w:rsid w:val="000A26F9"/>
    <w:rsid w:val="000A2C81"/>
    <w:rsid w:val="000A3471"/>
    <w:rsid w:val="000A37CE"/>
    <w:rsid w:val="000A58EC"/>
    <w:rsid w:val="000A593F"/>
    <w:rsid w:val="000A5B16"/>
    <w:rsid w:val="000A6A82"/>
    <w:rsid w:val="000A6B75"/>
    <w:rsid w:val="000A6E51"/>
    <w:rsid w:val="000A72AD"/>
    <w:rsid w:val="000A7528"/>
    <w:rsid w:val="000A7DB8"/>
    <w:rsid w:val="000B033F"/>
    <w:rsid w:val="000B1088"/>
    <w:rsid w:val="000B259E"/>
    <w:rsid w:val="000B3DFE"/>
    <w:rsid w:val="000B43DB"/>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2"/>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4F3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35D"/>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047"/>
    <w:rsid w:val="001B0795"/>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09B"/>
    <w:rsid w:val="001C26EB"/>
    <w:rsid w:val="001C2F9F"/>
    <w:rsid w:val="001C336A"/>
    <w:rsid w:val="001C3D83"/>
    <w:rsid w:val="001C3F6C"/>
    <w:rsid w:val="001C4907"/>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6DD5"/>
    <w:rsid w:val="0020701A"/>
    <w:rsid w:val="00207CF7"/>
    <w:rsid w:val="002100B3"/>
    <w:rsid w:val="002101F2"/>
    <w:rsid w:val="002106E6"/>
    <w:rsid w:val="00210F0C"/>
    <w:rsid w:val="00211425"/>
    <w:rsid w:val="002115A9"/>
    <w:rsid w:val="00211AA3"/>
    <w:rsid w:val="002126BF"/>
    <w:rsid w:val="0021342B"/>
    <w:rsid w:val="002137E6"/>
    <w:rsid w:val="00213EB8"/>
    <w:rsid w:val="00214275"/>
    <w:rsid w:val="00214772"/>
    <w:rsid w:val="002147AA"/>
    <w:rsid w:val="0021501A"/>
    <w:rsid w:val="00215C3F"/>
    <w:rsid w:val="00217710"/>
    <w:rsid w:val="00217BA8"/>
    <w:rsid w:val="00220491"/>
    <w:rsid w:val="00220ACB"/>
    <w:rsid w:val="00220C7C"/>
    <w:rsid w:val="002218FE"/>
    <w:rsid w:val="0022236A"/>
    <w:rsid w:val="002238E4"/>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C85"/>
    <w:rsid w:val="002443C3"/>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B77"/>
    <w:rsid w:val="00263D72"/>
    <w:rsid w:val="00263E28"/>
    <w:rsid w:val="0026403A"/>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5D6"/>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4F"/>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709"/>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15B9"/>
    <w:rsid w:val="00362238"/>
    <w:rsid w:val="0036230B"/>
    <w:rsid w:val="00363298"/>
    <w:rsid w:val="00363335"/>
    <w:rsid w:val="00363627"/>
    <w:rsid w:val="00363E98"/>
    <w:rsid w:val="00364E7A"/>
    <w:rsid w:val="003650C5"/>
    <w:rsid w:val="00365FCC"/>
    <w:rsid w:val="003675B2"/>
    <w:rsid w:val="003700F8"/>
    <w:rsid w:val="00370ECD"/>
    <w:rsid w:val="0037177E"/>
    <w:rsid w:val="003717D2"/>
    <w:rsid w:val="00372048"/>
    <w:rsid w:val="00372C2B"/>
    <w:rsid w:val="00372C67"/>
    <w:rsid w:val="00372FAD"/>
    <w:rsid w:val="0037329F"/>
    <w:rsid w:val="0037380E"/>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412"/>
    <w:rsid w:val="003B4A74"/>
    <w:rsid w:val="003B585C"/>
    <w:rsid w:val="003B5A5E"/>
    <w:rsid w:val="003B5AE9"/>
    <w:rsid w:val="003B60D5"/>
    <w:rsid w:val="003B6791"/>
    <w:rsid w:val="003B681E"/>
    <w:rsid w:val="003B7086"/>
    <w:rsid w:val="003B764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542E"/>
    <w:rsid w:val="003D56A5"/>
    <w:rsid w:val="003D666D"/>
    <w:rsid w:val="003D7720"/>
    <w:rsid w:val="003D7F8E"/>
    <w:rsid w:val="003D7FD7"/>
    <w:rsid w:val="003E01D5"/>
    <w:rsid w:val="003E024B"/>
    <w:rsid w:val="003E029A"/>
    <w:rsid w:val="003E093F"/>
    <w:rsid w:val="003E1421"/>
    <w:rsid w:val="003E17F6"/>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80162"/>
    <w:rsid w:val="00480818"/>
    <w:rsid w:val="004813B3"/>
    <w:rsid w:val="004823CC"/>
    <w:rsid w:val="004834C0"/>
    <w:rsid w:val="004836F2"/>
    <w:rsid w:val="00483944"/>
    <w:rsid w:val="0048419C"/>
    <w:rsid w:val="004843DE"/>
    <w:rsid w:val="004844DC"/>
    <w:rsid w:val="00484FED"/>
    <w:rsid w:val="004859E2"/>
    <w:rsid w:val="00485F2A"/>
    <w:rsid w:val="004863E1"/>
    <w:rsid w:val="00486B55"/>
    <w:rsid w:val="004874EC"/>
    <w:rsid w:val="00491A74"/>
    <w:rsid w:val="0049223B"/>
    <w:rsid w:val="004929E4"/>
    <w:rsid w:val="00493608"/>
    <w:rsid w:val="00493AF9"/>
    <w:rsid w:val="00493F61"/>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55D"/>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6664"/>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17ADD"/>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D1"/>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64D0"/>
    <w:rsid w:val="0054752B"/>
    <w:rsid w:val="00547C79"/>
    <w:rsid w:val="0055095B"/>
    <w:rsid w:val="00551E52"/>
    <w:rsid w:val="005525A4"/>
    <w:rsid w:val="00552BA6"/>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73E"/>
    <w:rsid w:val="005D5D7D"/>
    <w:rsid w:val="005D6138"/>
    <w:rsid w:val="005D71EF"/>
    <w:rsid w:val="005D7469"/>
    <w:rsid w:val="005D7556"/>
    <w:rsid w:val="005E0B6C"/>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5E86"/>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D19"/>
    <w:rsid w:val="006A7E1A"/>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5267"/>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54B"/>
    <w:rsid w:val="006F49AA"/>
    <w:rsid w:val="006F6413"/>
    <w:rsid w:val="007002BE"/>
    <w:rsid w:val="00700C81"/>
    <w:rsid w:val="007010F4"/>
    <w:rsid w:val="00701157"/>
    <w:rsid w:val="007019EA"/>
    <w:rsid w:val="00702745"/>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466"/>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3B7C"/>
    <w:rsid w:val="00744742"/>
    <w:rsid w:val="00744A34"/>
    <w:rsid w:val="00744D01"/>
    <w:rsid w:val="00745561"/>
    <w:rsid w:val="00746AED"/>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138"/>
    <w:rsid w:val="00757281"/>
    <w:rsid w:val="007579D0"/>
    <w:rsid w:val="00757A3F"/>
    <w:rsid w:val="00757D6C"/>
    <w:rsid w:val="007602A3"/>
    <w:rsid w:val="00760462"/>
    <w:rsid w:val="007607B8"/>
    <w:rsid w:val="00760CCC"/>
    <w:rsid w:val="00760E9B"/>
    <w:rsid w:val="0076368E"/>
    <w:rsid w:val="0076384C"/>
    <w:rsid w:val="00763C29"/>
    <w:rsid w:val="00763EF7"/>
    <w:rsid w:val="00764AAD"/>
    <w:rsid w:val="00764D1B"/>
    <w:rsid w:val="00767670"/>
    <w:rsid w:val="007676F5"/>
    <w:rsid w:val="0076785A"/>
    <w:rsid w:val="00767AD3"/>
    <w:rsid w:val="00767B04"/>
    <w:rsid w:val="007706D9"/>
    <w:rsid w:val="007711C4"/>
    <w:rsid w:val="00771296"/>
    <w:rsid w:val="00771A7D"/>
    <w:rsid w:val="00771A92"/>
    <w:rsid w:val="00771C0F"/>
    <w:rsid w:val="00771DCB"/>
    <w:rsid w:val="00772280"/>
    <w:rsid w:val="00772F69"/>
    <w:rsid w:val="0077334A"/>
    <w:rsid w:val="00773485"/>
    <w:rsid w:val="0077364F"/>
    <w:rsid w:val="00773A02"/>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4C7"/>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B63"/>
    <w:rsid w:val="007C6F4D"/>
    <w:rsid w:val="007C788D"/>
    <w:rsid w:val="007D0927"/>
    <w:rsid w:val="007D0C96"/>
    <w:rsid w:val="007D1213"/>
    <w:rsid w:val="007D12B1"/>
    <w:rsid w:val="007D13EE"/>
    <w:rsid w:val="007D2B56"/>
    <w:rsid w:val="007D3C32"/>
    <w:rsid w:val="007D3E45"/>
    <w:rsid w:val="007D4017"/>
    <w:rsid w:val="007D5F80"/>
    <w:rsid w:val="007D6C41"/>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397"/>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36C"/>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539"/>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67B54"/>
    <w:rsid w:val="008702CB"/>
    <w:rsid w:val="0087155D"/>
    <w:rsid w:val="00871E55"/>
    <w:rsid w:val="0087341E"/>
    <w:rsid w:val="0087360C"/>
    <w:rsid w:val="00873E83"/>
    <w:rsid w:val="00873FE9"/>
    <w:rsid w:val="008743F2"/>
    <w:rsid w:val="00874835"/>
    <w:rsid w:val="0087487A"/>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9728F"/>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0080"/>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4A11"/>
    <w:rsid w:val="0094684E"/>
    <w:rsid w:val="009471C4"/>
    <w:rsid w:val="00947D03"/>
    <w:rsid w:val="00950CDE"/>
    <w:rsid w:val="00951393"/>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493"/>
    <w:rsid w:val="0095673F"/>
    <w:rsid w:val="009569DA"/>
    <w:rsid w:val="00956D11"/>
    <w:rsid w:val="00957F26"/>
    <w:rsid w:val="00960802"/>
    <w:rsid w:val="00960BAC"/>
    <w:rsid w:val="00961197"/>
    <w:rsid w:val="00961895"/>
    <w:rsid w:val="00962585"/>
    <w:rsid w:val="009626AF"/>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1F6"/>
    <w:rsid w:val="00985291"/>
    <w:rsid w:val="009867B4"/>
    <w:rsid w:val="00987426"/>
    <w:rsid w:val="0098765B"/>
    <w:rsid w:val="00987D3E"/>
    <w:rsid w:val="00987E76"/>
    <w:rsid w:val="00990370"/>
    <w:rsid w:val="00990375"/>
    <w:rsid w:val="00990561"/>
    <w:rsid w:val="00990C42"/>
    <w:rsid w:val="009910ED"/>
    <w:rsid w:val="009911F4"/>
    <w:rsid w:val="009930A0"/>
    <w:rsid w:val="00993191"/>
    <w:rsid w:val="00993B84"/>
    <w:rsid w:val="00994A77"/>
    <w:rsid w:val="00995045"/>
    <w:rsid w:val="009966F4"/>
    <w:rsid w:val="00996C19"/>
    <w:rsid w:val="00997050"/>
    <w:rsid w:val="00997686"/>
    <w:rsid w:val="00997925"/>
    <w:rsid w:val="00997C56"/>
    <w:rsid w:val="009A05AC"/>
    <w:rsid w:val="009A0EC6"/>
    <w:rsid w:val="009A171D"/>
    <w:rsid w:val="009A1B95"/>
    <w:rsid w:val="009A2FDE"/>
    <w:rsid w:val="009A30B4"/>
    <w:rsid w:val="009A30B5"/>
    <w:rsid w:val="009A4CD4"/>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689"/>
    <w:rsid w:val="009D2800"/>
    <w:rsid w:val="009D2982"/>
    <w:rsid w:val="009D3292"/>
    <w:rsid w:val="009D352B"/>
    <w:rsid w:val="009D3747"/>
    <w:rsid w:val="009D4663"/>
    <w:rsid w:val="009D47AF"/>
    <w:rsid w:val="009D64FE"/>
    <w:rsid w:val="009D65D8"/>
    <w:rsid w:val="009D6D1A"/>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58CC"/>
    <w:rsid w:val="00A26FCD"/>
    <w:rsid w:val="00A27199"/>
    <w:rsid w:val="00A27FAF"/>
    <w:rsid w:val="00A3062D"/>
    <w:rsid w:val="00A30B3F"/>
    <w:rsid w:val="00A31A12"/>
    <w:rsid w:val="00A31A9B"/>
    <w:rsid w:val="00A31F51"/>
    <w:rsid w:val="00A3284C"/>
    <w:rsid w:val="00A33501"/>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2D7"/>
    <w:rsid w:val="00A779D8"/>
    <w:rsid w:val="00A77A26"/>
    <w:rsid w:val="00A80AA0"/>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5DA"/>
    <w:rsid w:val="00B018E4"/>
    <w:rsid w:val="00B01CA2"/>
    <w:rsid w:val="00B0242A"/>
    <w:rsid w:val="00B025A2"/>
    <w:rsid w:val="00B027B8"/>
    <w:rsid w:val="00B027EF"/>
    <w:rsid w:val="00B02A31"/>
    <w:rsid w:val="00B04537"/>
    <w:rsid w:val="00B04817"/>
    <w:rsid w:val="00B051BE"/>
    <w:rsid w:val="00B06CDD"/>
    <w:rsid w:val="00B06EA6"/>
    <w:rsid w:val="00B07942"/>
    <w:rsid w:val="00B079FA"/>
    <w:rsid w:val="00B07E76"/>
    <w:rsid w:val="00B10357"/>
    <w:rsid w:val="00B11297"/>
    <w:rsid w:val="00B11900"/>
    <w:rsid w:val="00B11B38"/>
    <w:rsid w:val="00B12288"/>
    <w:rsid w:val="00B12330"/>
    <w:rsid w:val="00B12C72"/>
    <w:rsid w:val="00B15199"/>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57E6"/>
    <w:rsid w:val="00B76215"/>
    <w:rsid w:val="00B769CB"/>
    <w:rsid w:val="00B7771E"/>
    <w:rsid w:val="00B81934"/>
    <w:rsid w:val="00B81AD3"/>
    <w:rsid w:val="00B824A3"/>
    <w:rsid w:val="00B8346B"/>
    <w:rsid w:val="00B834EF"/>
    <w:rsid w:val="00B83C84"/>
    <w:rsid w:val="00B84F37"/>
    <w:rsid w:val="00B853BF"/>
    <w:rsid w:val="00B85CD9"/>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80B"/>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AA8"/>
    <w:rsid w:val="00BB6E6B"/>
    <w:rsid w:val="00BB6EAD"/>
    <w:rsid w:val="00BB71E9"/>
    <w:rsid w:val="00BC0BAC"/>
    <w:rsid w:val="00BC0C24"/>
    <w:rsid w:val="00BC1555"/>
    <w:rsid w:val="00BC1804"/>
    <w:rsid w:val="00BC2255"/>
    <w:rsid w:val="00BC23F3"/>
    <w:rsid w:val="00BC256B"/>
    <w:rsid w:val="00BC354F"/>
    <w:rsid w:val="00BC3E66"/>
    <w:rsid w:val="00BC43AF"/>
    <w:rsid w:val="00BC4594"/>
    <w:rsid w:val="00BC4BF6"/>
    <w:rsid w:val="00BC4F8A"/>
    <w:rsid w:val="00BC5D70"/>
    <w:rsid w:val="00BC6493"/>
    <w:rsid w:val="00BC66C2"/>
    <w:rsid w:val="00BC6807"/>
    <w:rsid w:val="00BC6BF2"/>
    <w:rsid w:val="00BC6E1C"/>
    <w:rsid w:val="00BC6EE1"/>
    <w:rsid w:val="00BC6FA9"/>
    <w:rsid w:val="00BC723A"/>
    <w:rsid w:val="00BC7290"/>
    <w:rsid w:val="00BC76A7"/>
    <w:rsid w:val="00BC7AF7"/>
    <w:rsid w:val="00BD0422"/>
    <w:rsid w:val="00BD0588"/>
    <w:rsid w:val="00BD0D0A"/>
    <w:rsid w:val="00BD1093"/>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067"/>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543"/>
    <w:rsid w:val="00C75A7D"/>
    <w:rsid w:val="00C80183"/>
    <w:rsid w:val="00C8055A"/>
    <w:rsid w:val="00C806B2"/>
    <w:rsid w:val="00C807D9"/>
    <w:rsid w:val="00C80B25"/>
    <w:rsid w:val="00C80D21"/>
    <w:rsid w:val="00C813A9"/>
    <w:rsid w:val="00C81E22"/>
    <w:rsid w:val="00C81FE2"/>
    <w:rsid w:val="00C82082"/>
    <w:rsid w:val="00C82BD2"/>
    <w:rsid w:val="00C83D8F"/>
    <w:rsid w:val="00C83F11"/>
    <w:rsid w:val="00C83F86"/>
    <w:rsid w:val="00C84419"/>
    <w:rsid w:val="00C849E5"/>
    <w:rsid w:val="00C84D2D"/>
    <w:rsid w:val="00C850AC"/>
    <w:rsid w:val="00C85FFA"/>
    <w:rsid w:val="00C864DC"/>
    <w:rsid w:val="00C91D04"/>
    <w:rsid w:val="00C91DC3"/>
    <w:rsid w:val="00C91F69"/>
    <w:rsid w:val="00C92051"/>
    <w:rsid w:val="00C92A32"/>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5819"/>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0E5"/>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488"/>
    <w:rsid w:val="00D82DAD"/>
    <w:rsid w:val="00D83043"/>
    <w:rsid w:val="00D8313C"/>
    <w:rsid w:val="00D84287"/>
    <w:rsid w:val="00D84988"/>
    <w:rsid w:val="00D85304"/>
    <w:rsid w:val="00D85759"/>
    <w:rsid w:val="00D86538"/>
    <w:rsid w:val="00D873FE"/>
    <w:rsid w:val="00D875CB"/>
    <w:rsid w:val="00D879FD"/>
    <w:rsid w:val="00D90A57"/>
    <w:rsid w:val="00D91F8B"/>
    <w:rsid w:val="00D92A8E"/>
    <w:rsid w:val="00D93027"/>
    <w:rsid w:val="00D9313D"/>
    <w:rsid w:val="00D93180"/>
    <w:rsid w:val="00D963FE"/>
    <w:rsid w:val="00D9650F"/>
    <w:rsid w:val="00D970D2"/>
    <w:rsid w:val="00D976EB"/>
    <w:rsid w:val="00DA0948"/>
    <w:rsid w:val="00DA0A4E"/>
    <w:rsid w:val="00DA0F94"/>
    <w:rsid w:val="00DA0FDD"/>
    <w:rsid w:val="00DA10C9"/>
    <w:rsid w:val="00DA1AF1"/>
    <w:rsid w:val="00DA2289"/>
    <w:rsid w:val="00DA2AED"/>
    <w:rsid w:val="00DA2C85"/>
    <w:rsid w:val="00DA2F67"/>
    <w:rsid w:val="00DA41B1"/>
    <w:rsid w:val="00DA475D"/>
    <w:rsid w:val="00DA5342"/>
    <w:rsid w:val="00DA641E"/>
    <w:rsid w:val="00DA687B"/>
    <w:rsid w:val="00DA6C97"/>
    <w:rsid w:val="00DB01A7"/>
    <w:rsid w:val="00DB0602"/>
    <w:rsid w:val="00DB0A70"/>
    <w:rsid w:val="00DB1B45"/>
    <w:rsid w:val="00DB2BCC"/>
    <w:rsid w:val="00DB3E17"/>
    <w:rsid w:val="00DB41B7"/>
    <w:rsid w:val="00DB4273"/>
    <w:rsid w:val="00DB4B74"/>
    <w:rsid w:val="00DB4CC7"/>
    <w:rsid w:val="00DB64C8"/>
    <w:rsid w:val="00DB680C"/>
    <w:rsid w:val="00DB6A0B"/>
    <w:rsid w:val="00DB6D02"/>
    <w:rsid w:val="00DC1B3F"/>
    <w:rsid w:val="00DC1C7B"/>
    <w:rsid w:val="00DC221D"/>
    <w:rsid w:val="00DC234F"/>
    <w:rsid w:val="00DC3470"/>
    <w:rsid w:val="00DC35B6"/>
    <w:rsid w:val="00DC5332"/>
    <w:rsid w:val="00DC567F"/>
    <w:rsid w:val="00DC59F5"/>
    <w:rsid w:val="00DC5E2F"/>
    <w:rsid w:val="00DC61F4"/>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3F4B"/>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1"/>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0E20"/>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D71"/>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E78"/>
    <w:rsid w:val="00F04FC3"/>
    <w:rsid w:val="00F052B4"/>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00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7521"/>
    <w:rsid w:val="00F60675"/>
    <w:rsid w:val="00F607C7"/>
    <w:rsid w:val="00F60A05"/>
    <w:rsid w:val="00F60C5F"/>
    <w:rsid w:val="00F60F1A"/>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3B"/>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9AF"/>
    <w:rsid w:val="00FE0B7B"/>
    <w:rsid w:val="00FE1316"/>
    <w:rsid w:val="00FE20B2"/>
    <w:rsid w:val="00FE268B"/>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2"/>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D705-82FE-4C82-A205-DC2B5C2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71</Pages>
  <Words>23326</Words>
  <Characters>132963</Characters>
  <Application>Microsoft Office Word</Application>
  <DocSecurity>0</DocSecurity>
  <Lines>1108</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2442</cp:revision>
  <cp:lastPrinted>2018-02-16T07:12:00Z</cp:lastPrinted>
  <dcterms:created xsi:type="dcterms:W3CDTF">2022-10-31T11:39:00Z</dcterms:created>
  <dcterms:modified xsi:type="dcterms:W3CDTF">2025-02-05T05:25:00Z</dcterms:modified>
</cp:coreProperties>
</file>